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B1803" w14:textId="7DE5A965" w:rsidR="00F34152" w:rsidRPr="00424EB8" w:rsidRDefault="00F34152" w:rsidP="00F34152">
      <w:pPr>
        <w:tabs>
          <w:tab w:val="right" w:pos="9639"/>
        </w:tabs>
        <w:spacing w:after="0"/>
        <w:rPr>
          <w:rFonts w:ascii="Arial" w:eastAsia="Times New Roman" w:hAnsi="Arial"/>
          <w:b/>
          <w:i/>
          <w:noProof/>
          <w:sz w:val="28"/>
        </w:rPr>
      </w:pPr>
      <w:r w:rsidRPr="00424EB8">
        <w:rPr>
          <w:rFonts w:ascii="Arial" w:eastAsia="Times New Roman" w:hAnsi="Arial"/>
          <w:b/>
          <w:noProof/>
          <w:sz w:val="24"/>
        </w:rPr>
        <w:t>3GPP TSG-</w:t>
      </w:r>
      <w:r>
        <w:rPr>
          <w:rFonts w:ascii="Arial" w:eastAsia="Times New Roman" w:hAnsi="Arial"/>
          <w:b/>
          <w:noProof/>
          <w:sz w:val="24"/>
        </w:rPr>
        <w:t>RAN WG3</w:t>
      </w:r>
      <w:r w:rsidR="00C661CA">
        <w:rPr>
          <w:rFonts w:ascii="Arial" w:eastAsia="Times New Roman" w:hAnsi="Arial"/>
          <w:b/>
          <w:noProof/>
          <w:sz w:val="24"/>
        </w:rPr>
        <w:t xml:space="preserve"> Meeting </w:t>
      </w:r>
      <w:r w:rsidRPr="00424EB8">
        <w:rPr>
          <w:rFonts w:ascii="Arial" w:eastAsia="Times New Roman" w:hAnsi="Arial"/>
          <w:b/>
          <w:noProof/>
          <w:sz w:val="24"/>
        </w:rPr>
        <w:t>#</w:t>
      </w:r>
      <w:r w:rsidR="00020238">
        <w:rPr>
          <w:rFonts w:ascii="Arial" w:eastAsia="Times New Roman" w:hAnsi="Arial"/>
          <w:b/>
          <w:noProof/>
          <w:sz w:val="24"/>
        </w:rPr>
        <w:t>108</w:t>
      </w:r>
      <w:r>
        <w:rPr>
          <w:rFonts w:ascii="Arial" w:eastAsia="Times New Roman" w:hAnsi="Arial"/>
          <w:b/>
          <w:noProof/>
          <w:sz w:val="24"/>
        </w:rPr>
        <w:t>-e</w:t>
      </w:r>
      <w:r w:rsidRPr="00424EB8">
        <w:rPr>
          <w:rFonts w:ascii="Arial" w:eastAsia="Times New Roman" w:hAnsi="Arial"/>
          <w:b/>
          <w:noProof/>
          <w:sz w:val="24"/>
        </w:rPr>
        <w:fldChar w:fldCharType="begin"/>
      </w:r>
      <w:r w:rsidRPr="00424EB8">
        <w:rPr>
          <w:rFonts w:ascii="Arial" w:eastAsia="Times New Roman" w:hAnsi="Arial"/>
          <w:b/>
          <w:noProof/>
          <w:sz w:val="24"/>
        </w:rPr>
        <w:instrText xml:space="preserve"> DOCPROPERTY  MtgSeq  \* MERGEFORMAT </w:instrText>
      </w:r>
      <w:r w:rsidRPr="00424EB8">
        <w:rPr>
          <w:rFonts w:ascii="Arial" w:eastAsia="Times New Roman" w:hAnsi="Arial"/>
          <w:b/>
          <w:noProof/>
          <w:sz w:val="24"/>
        </w:rPr>
        <w:fldChar w:fldCharType="separate"/>
      </w:r>
      <w:r w:rsidRPr="00424EB8">
        <w:rPr>
          <w:rFonts w:ascii="Arial" w:eastAsia="Times New Roman" w:hAnsi="Arial"/>
          <w:b/>
          <w:noProof/>
          <w:sz w:val="24"/>
        </w:rPr>
        <w:t xml:space="preserve"> </w:t>
      </w:r>
      <w:r w:rsidRPr="00424EB8">
        <w:rPr>
          <w:rFonts w:ascii="Arial" w:eastAsia="Times New Roman" w:hAnsi="Arial"/>
        </w:rPr>
        <w:fldChar w:fldCharType="end"/>
      </w:r>
      <w:r w:rsidRPr="00424EB8">
        <w:rPr>
          <w:rFonts w:ascii="Arial" w:eastAsia="Times New Roman" w:hAnsi="Arial"/>
          <w:b/>
          <w:i/>
          <w:noProof/>
          <w:sz w:val="28"/>
        </w:rPr>
        <w:tab/>
      </w:r>
      <w:r w:rsidR="00696A74">
        <w:rPr>
          <w:rFonts w:ascii="Arial" w:eastAsia="Times New Roman" w:hAnsi="Arial"/>
          <w:b/>
          <w:i/>
          <w:noProof/>
          <w:sz w:val="28"/>
        </w:rPr>
        <w:t>R3-20</w:t>
      </w:r>
      <w:r w:rsidR="00390A93">
        <w:rPr>
          <w:rFonts w:ascii="Arial" w:eastAsia="Times New Roman" w:hAnsi="Arial"/>
          <w:b/>
          <w:i/>
          <w:noProof/>
          <w:sz w:val="28"/>
        </w:rPr>
        <w:t>3924</w:t>
      </w:r>
    </w:p>
    <w:p w14:paraId="4604EA7B" w14:textId="72ABD17A" w:rsidR="00F34152" w:rsidRPr="000F324E" w:rsidRDefault="00F34152" w:rsidP="00F34152">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sidR="00020238">
        <w:rPr>
          <w:rFonts w:ascii="Arial" w:eastAsia="Times New Roman" w:hAnsi="Arial"/>
          <w:b/>
          <w:noProof/>
          <w:sz w:val="24"/>
        </w:rPr>
        <w:t>1</w:t>
      </w:r>
      <w:r w:rsidR="00A555BD">
        <w:rPr>
          <w:rFonts w:ascii="Arial" w:eastAsia="Times New Roman" w:hAnsi="Arial"/>
          <w:b/>
          <w:noProof/>
          <w:sz w:val="24"/>
          <w:vertAlign w:val="superscript"/>
        </w:rPr>
        <w:t>st</w:t>
      </w:r>
      <w:r w:rsidR="00C661CA">
        <w:rPr>
          <w:rFonts w:ascii="Arial" w:eastAsia="Times New Roman" w:hAnsi="Arial"/>
          <w:b/>
          <w:noProof/>
          <w:sz w:val="24"/>
        </w:rPr>
        <w:t xml:space="preserve"> </w:t>
      </w:r>
      <w:r w:rsidR="00020238">
        <w:rPr>
          <w:rFonts w:ascii="Arial" w:eastAsia="Times New Roman" w:hAnsi="Arial"/>
          <w:b/>
          <w:noProof/>
          <w:sz w:val="24"/>
        </w:rPr>
        <w:t>June</w:t>
      </w:r>
      <w:r w:rsidR="007319B4">
        <w:rPr>
          <w:rFonts w:ascii="Arial" w:eastAsia="Times New Roman" w:hAnsi="Arial"/>
          <w:b/>
          <w:noProof/>
          <w:sz w:val="24"/>
        </w:rPr>
        <w:t xml:space="preserve"> -</w:t>
      </w:r>
      <w:r w:rsidRPr="000F324E">
        <w:rPr>
          <w:rFonts w:ascii="Arial" w:eastAsia="Times New Roman" w:hAnsi="Arial"/>
          <w:b/>
          <w:noProof/>
          <w:sz w:val="24"/>
        </w:rPr>
        <w:t xml:space="preserve"> </w:t>
      </w:r>
      <w:r w:rsidR="00020238">
        <w:rPr>
          <w:rFonts w:ascii="Arial" w:eastAsia="Times New Roman" w:hAnsi="Arial"/>
          <w:b/>
          <w:noProof/>
          <w:sz w:val="24"/>
        </w:rPr>
        <w:t>11</w:t>
      </w:r>
      <w:r w:rsidR="00C661CA" w:rsidRPr="00C661CA">
        <w:rPr>
          <w:rFonts w:ascii="Arial" w:eastAsia="Times New Roman" w:hAnsi="Arial"/>
          <w:b/>
          <w:noProof/>
          <w:sz w:val="24"/>
          <w:vertAlign w:val="superscript"/>
        </w:rPr>
        <w:t>th</w:t>
      </w:r>
      <w:r w:rsidR="00C661CA">
        <w:rPr>
          <w:rFonts w:ascii="Arial" w:eastAsia="Times New Roman" w:hAnsi="Arial"/>
          <w:b/>
          <w:noProof/>
          <w:sz w:val="24"/>
        </w:rPr>
        <w:t xml:space="preserve"> </w:t>
      </w:r>
      <w:r w:rsidR="00020238">
        <w:rPr>
          <w:rFonts w:ascii="Arial" w:eastAsia="Times New Roman" w:hAnsi="Arial"/>
          <w:b/>
          <w:noProof/>
          <w:sz w:val="24"/>
        </w:rPr>
        <w:t>June</w:t>
      </w:r>
      <w:r w:rsidR="00C661CA">
        <w:rPr>
          <w:rFonts w:ascii="Arial" w:eastAsia="Times New Roman" w:hAnsi="Arial"/>
          <w:b/>
          <w:noProof/>
          <w:sz w:val="24"/>
        </w:rPr>
        <w:t>,</w:t>
      </w:r>
      <w:r>
        <w:rPr>
          <w:rFonts w:ascii="Arial" w:eastAsia="Times New Roman" w:hAnsi="Arial"/>
          <w:b/>
          <w:noProof/>
          <w:sz w:val="24"/>
        </w:rPr>
        <w:t xml:space="preserve"> </w:t>
      </w:r>
      <w:r w:rsidRPr="000F324E">
        <w:rPr>
          <w:rFonts w:ascii="Arial" w:eastAsia="Times New Roman" w:hAnsi="Arial"/>
          <w:b/>
          <w:noProof/>
          <w:sz w:val="24"/>
        </w:rPr>
        <w:t>2020</w:t>
      </w:r>
    </w:p>
    <w:p w14:paraId="45A43DC9" w14:textId="77777777" w:rsidR="00F34152" w:rsidRPr="007319B4" w:rsidRDefault="00F34152" w:rsidP="00F34152">
      <w:pPr>
        <w:pStyle w:val="aa"/>
        <w:rPr>
          <w:noProof/>
        </w:rPr>
      </w:pPr>
    </w:p>
    <w:p w14:paraId="48E31E56" w14:textId="00AC7CE1" w:rsidR="00F34152" w:rsidRPr="005F6B54" w:rsidRDefault="00F34152" w:rsidP="00F34152">
      <w:pPr>
        <w:pStyle w:val="CRCoverPage"/>
        <w:tabs>
          <w:tab w:val="left" w:pos="1985"/>
        </w:tabs>
        <w:rPr>
          <w:rFonts w:cs="Arial"/>
          <w:b/>
          <w:bCs/>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A46A0C">
        <w:rPr>
          <w:rFonts w:cs="Arial"/>
          <w:b/>
          <w:bCs/>
          <w:sz w:val="24"/>
          <w:szCs w:val="24"/>
          <w:lang w:val="en-US"/>
        </w:rPr>
        <w:t>15.2</w:t>
      </w:r>
      <w:r w:rsidR="00020238">
        <w:rPr>
          <w:rFonts w:cs="Arial"/>
          <w:b/>
          <w:bCs/>
          <w:sz w:val="24"/>
          <w:szCs w:val="24"/>
          <w:lang w:val="en-US"/>
        </w:rPr>
        <w:t>.1</w:t>
      </w:r>
      <w:r w:rsidR="00882D21">
        <w:rPr>
          <w:rFonts w:cs="Arial"/>
          <w:b/>
          <w:bCs/>
          <w:sz w:val="24"/>
          <w:szCs w:val="24"/>
          <w:lang w:val="en-US"/>
        </w:rPr>
        <w:t>.1</w:t>
      </w:r>
    </w:p>
    <w:p w14:paraId="72B456DE" w14:textId="4BB026AA" w:rsidR="00C661CA" w:rsidRPr="005F6B54" w:rsidRDefault="00C661CA" w:rsidP="00F34152">
      <w:pPr>
        <w:pStyle w:val="CRCoverPage"/>
        <w:tabs>
          <w:tab w:val="left" w:pos="1985"/>
        </w:tabs>
        <w:rPr>
          <w:rFonts w:cs="Arial"/>
          <w:b/>
          <w:bCs/>
          <w:color w:val="000000"/>
          <w:sz w:val="24"/>
          <w:szCs w:val="24"/>
          <w:lang w:val="en-US"/>
        </w:rPr>
      </w:pPr>
      <w:r w:rsidRPr="005F6B54">
        <w:rPr>
          <w:rFonts w:cs="Arial"/>
          <w:b/>
          <w:bCs/>
          <w:color w:val="000000"/>
          <w:sz w:val="24"/>
          <w:szCs w:val="24"/>
          <w:lang w:val="en-US"/>
        </w:rPr>
        <w:t>Source:</w:t>
      </w:r>
      <w:r w:rsidRPr="005F6B54">
        <w:rPr>
          <w:rFonts w:cs="Arial"/>
          <w:b/>
          <w:bCs/>
          <w:color w:val="000000"/>
          <w:sz w:val="24"/>
          <w:szCs w:val="24"/>
          <w:lang w:val="en-US"/>
        </w:rPr>
        <w:tab/>
        <w:t>Samsung</w:t>
      </w:r>
    </w:p>
    <w:p w14:paraId="3FC83035" w14:textId="12ACB784" w:rsidR="00C661CA" w:rsidRPr="005F6B54" w:rsidRDefault="00C661CA" w:rsidP="00882D21">
      <w:pPr>
        <w:pStyle w:val="CRCoverPage"/>
        <w:tabs>
          <w:tab w:val="left" w:pos="1985"/>
        </w:tabs>
        <w:ind w:left="1980" w:hanging="1980"/>
        <w:rPr>
          <w:rFonts w:cs="Arial"/>
          <w:b/>
          <w:bCs/>
          <w:sz w:val="24"/>
          <w:szCs w:val="24"/>
          <w:lang w:val="en-US"/>
        </w:rPr>
      </w:pPr>
      <w:r w:rsidRPr="005F6B54">
        <w:rPr>
          <w:rFonts w:cs="Arial"/>
          <w:b/>
          <w:bCs/>
          <w:color w:val="000000"/>
          <w:sz w:val="24"/>
          <w:szCs w:val="24"/>
          <w:lang w:val="en-US"/>
        </w:rPr>
        <w:t>Title:</w:t>
      </w:r>
      <w:r w:rsidRPr="005F6B54">
        <w:rPr>
          <w:rFonts w:cs="Arial"/>
          <w:b/>
          <w:bCs/>
          <w:color w:val="000000"/>
          <w:sz w:val="24"/>
          <w:szCs w:val="24"/>
          <w:lang w:val="en-US"/>
        </w:rPr>
        <w:tab/>
      </w:r>
      <w:r w:rsidR="00882D21">
        <w:rPr>
          <w:rFonts w:cs="Arial"/>
          <w:b/>
          <w:bCs/>
          <w:color w:val="000000"/>
          <w:sz w:val="24"/>
          <w:szCs w:val="24"/>
          <w:lang w:val="en-US"/>
        </w:rPr>
        <w:tab/>
        <w:t>(TP for LTE_feMob BL CR for TS 36.413) DAPS Response Information per E-RAB for S1</w:t>
      </w:r>
    </w:p>
    <w:p w14:paraId="7568722E" w14:textId="11B4726D" w:rsidR="00C661CA" w:rsidRPr="005F6B54" w:rsidRDefault="00C661CA" w:rsidP="00C661CA">
      <w:pPr>
        <w:pStyle w:val="CRCoverPage"/>
        <w:tabs>
          <w:tab w:val="left" w:pos="1985"/>
        </w:tabs>
        <w:rPr>
          <w:rFonts w:cs="Arial"/>
          <w:b/>
          <w:bCs/>
          <w:color w:val="000000"/>
          <w:sz w:val="24"/>
          <w:szCs w:val="24"/>
          <w:lang w:val="en-US" w:eastAsia="zh-CN"/>
        </w:rPr>
      </w:pPr>
      <w:r w:rsidRPr="005F6B54">
        <w:rPr>
          <w:rFonts w:cs="Arial"/>
          <w:b/>
          <w:bCs/>
          <w:color w:val="000000"/>
          <w:sz w:val="24"/>
          <w:szCs w:val="24"/>
          <w:lang w:val="en-US"/>
        </w:rPr>
        <w:t>Document for:</w:t>
      </w:r>
      <w:r w:rsidRPr="005F6B54">
        <w:rPr>
          <w:rFonts w:cs="Arial"/>
          <w:b/>
          <w:bCs/>
          <w:color w:val="000000"/>
          <w:sz w:val="24"/>
          <w:szCs w:val="24"/>
          <w:lang w:val="en-US"/>
        </w:rPr>
        <w:tab/>
      </w:r>
      <w:r w:rsidR="00B9597C">
        <w:rPr>
          <w:rFonts w:cs="Arial"/>
          <w:b/>
          <w:bCs/>
          <w:sz w:val="24"/>
          <w:szCs w:val="24"/>
          <w:lang w:val="en-US"/>
        </w:rPr>
        <w:t>Discussion</w:t>
      </w:r>
      <w:r w:rsidR="00882D21">
        <w:rPr>
          <w:rFonts w:cs="Arial"/>
          <w:b/>
          <w:bCs/>
          <w:sz w:val="24"/>
          <w:szCs w:val="24"/>
          <w:lang w:val="en-US"/>
        </w:rPr>
        <w:t xml:space="preserve"> and Approval</w:t>
      </w:r>
    </w:p>
    <w:p w14:paraId="3A50F68B" w14:textId="77777777" w:rsidR="0094153E" w:rsidRPr="0094153E" w:rsidRDefault="0094153E" w:rsidP="00F34152">
      <w:pPr>
        <w:pStyle w:val="CRCoverPage"/>
        <w:tabs>
          <w:tab w:val="left" w:pos="1985"/>
        </w:tabs>
        <w:rPr>
          <w:rFonts w:cs="Arial"/>
          <w:b/>
          <w:bCs/>
          <w:color w:val="000000"/>
          <w:sz w:val="24"/>
          <w:szCs w:val="24"/>
          <w:lang w:eastAsia="zh-CN"/>
        </w:rPr>
      </w:pPr>
    </w:p>
    <w:p w14:paraId="3975FBC2" w14:textId="759A4FEC" w:rsidR="0094153E" w:rsidRPr="0094153E" w:rsidRDefault="00E40F58" w:rsidP="006368F4">
      <w:pPr>
        <w:pStyle w:val="1"/>
      </w:pPr>
      <w:r w:rsidRPr="00696A74">
        <w:t>Introduction</w:t>
      </w:r>
    </w:p>
    <w:p w14:paraId="0E226E7A" w14:textId="4F0EA432" w:rsidR="006368FB" w:rsidRPr="006368FB" w:rsidRDefault="00FD7E5A" w:rsidP="006368FB">
      <w:pPr>
        <w:spacing w:line="360" w:lineRule="auto"/>
        <w:jc w:val="both"/>
        <w:rPr>
          <w:rFonts w:cs="Arial"/>
          <w:lang w:eastAsia="zh-CN"/>
        </w:rPr>
      </w:pPr>
      <w:r>
        <w:rPr>
          <w:rFonts w:cs="Arial"/>
          <w:lang w:eastAsia="zh-CN"/>
        </w:rPr>
        <w:t xml:space="preserve">In RAN3#107bis-e, the discussion on the DAPS HO indicator and fallback handling during preparation for X2/Xn has not come to agreement. Also, there are still remaining issues on DAPS HO indicator in S1/NG. RAN3 decided to discuss these again in this meeting. </w:t>
      </w:r>
    </w:p>
    <w:p w14:paraId="779940CB" w14:textId="6273BD77" w:rsidR="00717B06" w:rsidRPr="00717B06" w:rsidRDefault="001E1BE4" w:rsidP="00717B06">
      <w:pPr>
        <w:pStyle w:val="1"/>
      </w:pPr>
      <w:r>
        <w:t>Discussion</w:t>
      </w:r>
    </w:p>
    <w:p w14:paraId="2B17B8E2" w14:textId="6D838A2F" w:rsidR="00E42C63" w:rsidRDefault="00A46A0C" w:rsidP="00E42C63">
      <w:pPr>
        <w:pStyle w:val="20"/>
        <w:rPr>
          <w:rFonts w:eastAsia="맑은 고딕"/>
          <w:lang w:eastAsia="ko-KR"/>
        </w:rPr>
      </w:pPr>
      <w:r>
        <w:rPr>
          <w:rFonts w:eastAsia="맑은 고딕"/>
          <w:lang w:eastAsia="ko-KR"/>
        </w:rPr>
        <w:t>X2/Xn</w:t>
      </w:r>
    </w:p>
    <w:p w14:paraId="3341DD7A" w14:textId="3BB20EFB" w:rsidR="00FD7E5A" w:rsidRDefault="00FD7E5A" w:rsidP="00E42C63">
      <w:pPr>
        <w:pStyle w:val="B1"/>
        <w:ind w:left="0" w:firstLine="0"/>
        <w:rPr>
          <w:rFonts w:eastAsia="맑은 고딕" w:cs="Arial"/>
          <w:lang w:eastAsia="ko-KR"/>
        </w:rPr>
      </w:pPr>
      <w:r>
        <w:rPr>
          <w:rFonts w:eastAsia="맑은 고딕" w:cs="Arial" w:hint="eastAsia"/>
          <w:lang w:eastAsia="ko-KR"/>
        </w:rPr>
        <w:t xml:space="preserve">DAPS HO was agreed to be handled per E-RAB/DRB as an enhancement to the legacy HO. </w:t>
      </w:r>
      <w:r w:rsidR="00984383">
        <w:rPr>
          <w:rFonts w:eastAsia="맑은 고딕" w:cs="Arial"/>
          <w:lang w:eastAsia="ko-KR"/>
        </w:rPr>
        <w:t>In</w:t>
      </w:r>
      <w:r w:rsidR="00277BB5">
        <w:rPr>
          <w:rFonts w:eastAsia="맑은 고딕" w:cs="Arial"/>
          <w:lang w:eastAsia="ko-KR"/>
        </w:rPr>
        <w:t xml:space="preserve"> </w:t>
      </w:r>
      <w:r w:rsidR="00F3086D">
        <w:rPr>
          <w:rFonts w:eastAsia="맑은 고딕" w:cs="Arial"/>
          <w:lang w:eastAsia="ko-KR"/>
        </w:rPr>
        <w:t>R</w:t>
      </w:r>
      <w:r w:rsidR="00984383">
        <w:rPr>
          <w:rFonts w:eastAsia="맑은 고딕" w:cs="Arial"/>
          <w:lang w:eastAsia="ko-KR"/>
        </w:rPr>
        <w:t>AN3#107bis-e</w:t>
      </w:r>
      <w:r w:rsidR="00277BB5">
        <w:rPr>
          <w:rFonts w:eastAsia="맑은 고딕" w:cs="Arial"/>
          <w:lang w:eastAsia="ko-KR"/>
        </w:rPr>
        <w:t>, it is agreed that D</w:t>
      </w:r>
      <w:r w:rsidR="009A13AB">
        <w:rPr>
          <w:rFonts w:eastAsia="맑은 고딕" w:cs="Arial"/>
          <w:lang w:eastAsia="ko-KR"/>
        </w:rPr>
        <w:t>A</w:t>
      </w:r>
      <w:r w:rsidR="00277BB5">
        <w:rPr>
          <w:rFonts w:eastAsia="맑은 고딕" w:cs="Arial"/>
          <w:lang w:eastAsia="ko-KR"/>
        </w:rPr>
        <w:t>P</w:t>
      </w:r>
      <w:r w:rsidR="009A13AB">
        <w:rPr>
          <w:rFonts w:eastAsia="맑은 고딕" w:cs="Arial"/>
          <w:lang w:eastAsia="ko-KR"/>
        </w:rPr>
        <w:t xml:space="preserve">S HO proposal is per E-RAB/DRB. </w:t>
      </w:r>
    </w:p>
    <w:p w14:paraId="19D20C0F" w14:textId="77777777" w:rsidR="00984383" w:rsidRDefault="00984383" w:rsidP="00E42C63">
      <w:pPr>
        <w:pStyle w:val="B1"/>
        <w:ind w:left="0" w:firstLine="0"/>
        <w:rPr>
          <w:rFonts w:eastAsia="맑은 고딕" w:cs="Arial"/>
          <w:lang w:eastAsia="ko-KR"/>
        </w:rPr>
      </w:pPr>
    </w:p>
    <w:p w14:paraId="73D1C73A" w14:textId="285306D9" w:rsidR="00277BB5" w:rsidRPr="00717B06" w:rsidRDefault="00277BB5" w:rsidP="00717B06">
      <w:pPr>
        <w:pStyle w:val="B1"/>
        <w:numPr>
          <w:ilvl w:val="0"/>
          <w:numId w:val="49"/>
        </w:numPr>
        <w:rPr>
          <w:rFonts w:eastAsia="맑은 고딕" w:cs="Arial"/>
          <w:lang w:eastAsia="ko-KR"/>
        </w:rPr>
      </w:pPr>
      <w:r w:rsidRPr="00717B06">
        <w:rPr>
          <w:rFonts w:eastAsia="맑은 고딕" w:cs="Arial"/>
          <w:lang w:eastAsia="ko-KR"/>
        </w:rPr>
        <w:t xml:space="preserve">The </w:t>
      </w:r>
      <w:r w:rsidRPr="00717B06">
        <w:rPr>
          <w:rFonts w:eastAsia="맑은 고딕" w:cs="Arial"/>
          <w:i/>
          <w:lang w:eastAsia="ko-KR"/>
        </w:rPr>
        <w:t>DAPS Request Info</w:t>
      </w:r>
      <w:r w:rsidRPr="00717B06">
        <w:rPr>
          <w:rFonts w:eastAsia="맑은 고딕" w:cs="Arial"/>
          <w:lang w:eastAsia="ko-KR"/>
        </w:rPr>
        <w:t xml:space="preserve"> IE</w:t>
      </w:r>
      <w:r w:rsidR="00984383" w:rsidRPr="00717B06">
        <w:rPr>
          <w:rFonts w:eastAsia="맑은 고딕" w:cs="Arial"/>
          <w:lang w:eastAsia="ko-KR"/>
        </w:rPr>
        <w:t xml:space="preserve"> in X2AP</w:t>
      </w:r>
      <w:r w:rsidRPr="00717B06">
        <w:rPr>
          <w:rFonts w:eastAsia="맑은 고딕" w:cs="Arial"/>
          <w:lang w:eastAsia="ko-KR"/>
        </w:rPr>
        <w:t xml:space="preserve"> is placed under </w:t>
      </w:r>
      <w:r w:rsidRPr="00717B06">
        <w:rPr>
          <w:rFonts w:eastAsia="맑은 고딕" w:cs="Arial"/>
          <w:i/>
          <w:lang w:eastAsia="ko-KR"/>
        </w:rPr>
        <w:t>E-RABs To Be Setup List</w:t>
      </w:r>
      <w:r w:rsidRPr="00717B06">
        <w:rPr>
          <w:rFonts w:eastAsia="맑은 고딕" w:cs="Arial"/>
          <w:lang w:eastAsia="ko-KR"/>
        </w:rPr>
        <w:t xml:space="preserve">. </w:t>
      </w:r>
    </w:p>
    <w:p w14:paraId="69DF0EC7" w14:textId="4CE21D72" w:rsidR="00277BB5" w:rsidRPr="00717B06" w:rsidRDefault="00277BB5" w:rsidP="00717B06">
      <w:pPr>
        <w:pStyle w:val="B1"/>
        <w:numPr>
          <w:ilvl w:val="0"/>
          <w:numId w:val="49"/>
        </w:numPr>
        <w:rPr>
          <w:rFonts w:eastAsia="맑은 고딕" w:cs="Arial"/>
          <w:lang w:eastAsia="ko-KR"/>
        </w:rPr>
      </w:pPr>
      <w:r w:rsidRPr="00717B06">
        <w:rPr>
          <w:rFonts w:eastAsia="맑은 고딕" w:cs="Arial"/>
          <w:lang w:eastAsia="ko-KR"/>
        </w:rPr>
        <w:t xml:space="preserve">The </w:t>
      </w:r>
      <w:r w:rsidRPr="00717B06">
        <w:rPr>
          <w:rFonts w:eastAsia="맑은 고딕" w:cs="Arial"/>
          <w:i/>
          <w:lang w:eastAsia="ko-KR"/>
        </w:rPr>
        <w:t>DAPS Request In</w:t>
      </w:r>
      <w:r w:rsidR="00984383" w:rsidRPr="00717B06">
        <w:rPr>
          <w:rFonts w:eastAsia="맑은 고딕" w:cs="Arial"/>
          <w:i/>
          <w:lang w:eastAsia="ko-KR"/>
        </w:rPr>
        <w:t>fo</w:t>
      </w:r>
      <w:r w:rsidR="00984383" w:rsidRPr="00717B06">
        <w:rPr>
          <w:rFonts w:eastAsia="맑은 고딕" w:cs="Arial"/>
          <w:lang w:eastAsia="ko-KR"/>
        </w:rPr>
        <w:t xml:space="preserve"> IE in XnAP is placed under </w:t>
      </w:r>
      <w:r w:rsidR="00984383" w:rsidRPr="00717B06">
        <w:rPr>
          <w:rFonts w:eastAsia="맑은 고딕" w:cs="Arial"/>
          <w:i/>
          <w:lang w:eastAsia="ko-KR"/>
        </w:rPr>
        <w:t>DRB to QoS Flow Mapping List</w:t>
      </w:r>
      <w:r w:rsidR="00984383" w:rsidRPr="00717B06">
        <w:rPr>
          <w:rFonts w:eastAsia="맑은 고딕" w:cs="Arial"/>
          <w:lang w:eastAsia="ko-KR"/>
        </w:rPr>
        <w:t xml:space="preserve">.  </w:t>
      </w:r>
    </w:p>
    <w:p w14:paraId="7648B522" w14:textId="77777777" w:rsidR="00984383" w:rsidRDefault="00984383" w:rsidP="00E42C63">
      <w:pPr>
        <w:pStyle w:val="B1"/>
        <w:ind w:left="0" w:firstLine="0"/>
        <w:rPr>
          <w:rFonts w:eastAsia="맑은 고딕" w:cs="Arial"/>
          <w:lang w:eastAsia="ko-KR"/>
        </w:rPr>
      </w:pPr>
    </w:p>
    <w:p w14:paraId="3EDD5595" w14:textId="72C3FA0D" w:rsidR="00E34762" w:rsidRDefault="00FD4227" w:rsidP="00E34762">
      <w:pPr>
        <w:pStyle w:val="B1"/>
        <w:ind w:left="0" w:firstLine="0"/>
        <w:rPr>
          <w:rFonts w:eastAsia="맑은 고딕" w:cs="Arial"/>
          <w:lang w:eastAsia="ko-KR"/>
        </w:rPr>
      </w:pPr>
      <w:r>
        <w:rPr>
          <w:rFonts w:eastAsia="맑은 고딕" w:cs="Arial"/>
          <w:lang w:eastAsia="ko-KR"/>
        </w:rPr>
        <w:t>Following issues, DAPS HO response in X2/Xn is per E-RAB/DRB or one shot for requested E-RABs/DRBs, is under discussion.</w:t>
      </w:r>
      <w:r w:rsidR="00E34762">
        <w:rPr>
          <w:rFonts w:eastAsia="맑은 고딕" w:cs="Arial"/>
          <w:lang w:eastAsia="ko-KR"/>
        </w:rPr>
        <w:t xml:space="preserve"> </w:t>
      </w:r>
    </w:p>
    <w:p w14:paraId="635CAA66" w14:textId="77777777" w:rsidR="005F021A" w:rsidRDefault="005F021A" w:rsidP="00E34762">
      <w:pPr>
        <w:pStyle w:val="B1"/>
        <w:ind w:left="0" w:firstLine="0"/>
        <w:rPr>
          <w:rFonts w:eastAsia="맑은 고딕" w:cs="Arial"/>
          <w:lang w:eastAsia="ko-KR"/>
        </w:rPr>
      </w:pPr>
    </w:p>
    <w:p w14:paraId="145015A2" w14:textId="6A5F363A" w:rsidR="000F5383" w:rsidRPr="000F5383" w:rsidRDefault="000F5383" w:rsidP="000F5383">
      <w:pPr>
        <w:pStyle w:val="B1"/>
        <w:ind w:left="0" w:firstLine="0"/>
        <w:rPr>
          <w:rFonts w:eastAsia="맑은 고딕" w:cs="Arial"/>
          <w:lang w:eastAsia="ko-KR"/>
        </w:rPr>
      </w:pPr>
      <w:r>
        <w:rPr>
          <w:rFonts w:eastAsia="맑은 고딕" w:cs="Arial" w:hint="eastAsia"/>
          <w:lang w:eastAsia="ko-KR"/>
        </w:rPr>
        <w:t>Option 1. DAPS Response Info IE per E-RAB/DRB</w:t>
      </w:r>
    </w:p>
    <w:p w14:paraId="23ED590F" w14:textId="634DD7B4" w:rsidR="000F5383" w:rsidRDefault="000F5383" w:rsidP="00E34762">
      <w:pPr>
        <w:pStyle w:val="B1"/>
        <w:ind w:left="0" w:firstLine="0"/>
        <w:rPr>
          <w:rFonts w:eastAsia="맑은 고딕" w:cs="Arial"/>
          <w:lang w:eastAsia="ko-KR"/>
        </w:rPr>
      </w:pPr>
      <w:r>
        <w:rPr>
          <w:rFonts w:eastAsia="맑은 고딕" w:cs="Arial" w:hint="eastAsia"/>
          <w:lang w:eastAsia="ko-KR"/>
        </w:rPr>
        <w:t xml:space="preserve">Option </w:t>
      </w:r>
      <w:r>
        <w:rPr>
          <w:rFonts w:eastAsia="맑은 고딕" w:cs="Arial"/>
          <w:lang w:eastAsia="ko-KR"/>
        </w:rPr>
        <w:t>2</w:t>
      </w:r>
      <w:r>
        <w:rPr>
          <w:rFonts w:eastAsia="맑은 고딕" w:cs="Arial" w:hint="eastAsia"/>
          <w:lang w:eastAsia="ko-KR"/>
        </w:rPr>
        <w:t xml:space="preserve">. DAPS Response Info IE </w:t>
      </w:r>
      <w:r>
        <w:rPr>
          <w:rFonts w:eastAsia="맑은 고딕" w:cs="Arial"/>
          <w:lang w:eastAsia="ko-KR"/>
        </w:rPr>
        <w:t>as one-shot response for all requested</w:t>
      </w:r>
      <w:r>
        <w:rPr>
          <w:rFonts w:eastAsia="맑은 고딕" w:cs="Arial" w:hint="eastAsia"/>
          <w:lang w:eastAsia="ko-KR"/>
        </w:rPr>
        <w:t xml:space="preserve"> E-RABs/DRB</w:t>
      </w:r>
      <w:r>
        <w:rPr>
          <w:rFonts w:eastAsia="맑은 고딕" w:cs="Arial"/>
          <w:lang w:eastAsia="ko-KR"/>
        </w:rPr>
        <w:t>s</w:t>
      </w:r>
    </w:p>
    <w:p w14:paraId="3EC7DCB0" w14:textId="5B8B6C67" w:rsidR="000F5383" w:rsidRDefault="000F5383" w:rsidP="00E34762">
      <w:pPr>
        <w:pStyle w:val="B1"/>
        <w:ind w:left="0" w:firstLine="0"/>
        <w:rPr>
          <w:rFonts w:eastAsia="맑은 고딕" w:cs="Arial"/>
          <w:lang w:eastAsia="ko-KR"/>
        </w:rPr>
      </w:pPr>
    </w:p>
    <w:p w14:paraId="1DB4D01D" w14:textId="77777777" w:rsidR="00757E67" w:rsidRDefault="005F021A" w:rsidP="00E34762">
      <w:pPr>
        <w:pStyle w:val="B1"/>
        <w:ind w:left="0" w:firstLine="0"/>
        <w:rPr>
          <w:rFonts w:eastAsia="맑은 고딕" w:cs="Arial"/>
          <w:lang w:eastAsia="ko-KR"/>
        </w:rPr>
      </w:pPr>
      <w:r>
        <w:rPr>
          <w:rFonts w:eastAsia="맑은 고딕" w:cs="Arial" w:hint="eastAsia"/>
          <w:lang w:eastAsia="ko-KR"/>
        </w:rPr>
        <w:t>When it is clear that there is no scenario where the t</w:t>
      </w:r>
      <w:r>
        <w:rPr>
          <w:rFonts w:eastAsia="맑은 고딕" w:cs="Arial"/>
          <w:lang w:eastAsia="ko-KR"/>
        </w:rPr>
        <w:t xml:space="preserve">arget accepts only part of requested E-RABs/DRBs, option 2 will be better since it is much simpler both in aspect of the protocol and implementation. </w:t>
      </w:r>
    </w:p>
    <w:p w14:paraId="6A372ED1" w14:textId="34E45A9A" w:rsidR="00984383" w:rsidRDefault="005F021A" w:rsidP="00E42C63">
      <w:pPr>
        <w:pStyle w:val="B1"/>
        <w:ind w:left="0" w:firstLine="0"/>
        <w:rPr>
          <w:rFonts w:eastAsia="맑은 고딕" w:cs="Arial"/>
          <w:lang w:eastAsia="ko-KR"/>
        </w:rPr>
      </w:pPr>
      <w:r>
        <w:rPr>
          <w:rFonts w:eastAsia="맑은 고딕" w:cs="Arial"/>
          <w:lang w:eastAsia="ko-KR"/>
        </w:rPr>
        <w:t xml:space="preserve">However, </w:t>
      </w:r>
      <w:r w:rsidR="00757E67">
        <w:rPr>
          <w:rFonts w:eastAsia="맑은 고딕" w:cs="Arial"/>
          <w:lang w:eastAsia="ko-KR"/>
        </w:rPr>
        <w:t>d</w:t>
      </w:r>
      <w:r w:rsidR="00984383">
        <w:rPr>
          <w:rFonts w:eastAsia="맑은 고딕" w:cs="Arial"/>
          <w:lang w:eastAsia="ko-KR"/>
        </w:rPr>
        <w:t xml:space="preserve">epending on the current traffic load of the target node, </w:t>
      </w:r>
      <w:r w:rsidR="00984383">
        <w:rPr>
          <w:rFonts w:eastAsia="맑은 고딕" w:cs="Arial" w:hint="eastAsia"/>
          <w:lang w:eastAsia="ko-KR"/>
        </w:rPr>
        <w:t>it may be able to support DAPS handover for only a subset of DRBs</w:t>
      </w:r>
      <w:r w:rsidR="00984383">
        <w:rPr>
          <w:rFonts w:eastAsia="맑은 고딕" w:cs="Arial"/>
          <w:lang w:eastAsia="ko-KR"/>
        </w:rPr>
        <w:t xml:space="preserve"> for which DAPS handover is requested by the source no</w:t>
      </w:r>
      <w:r w:rsidR="000F5383">
        <w:rPr>
          <w:rFonts w:eastAsia="맑은 고딕" w:cs="Arial"/>
          <w:lang w:eastAsia="ko-KR"/>
        </w:rPr>
        <w:t xml:space="preserve">de. Our proposals are as below, supporting option 1. </w:t>
      </w:r>
    </w:p>
    <w:p w14:paraId="31C25E82" w14:textId="5E59E0D2" w:rsidR="00984383" w:rsidRDefault="00984383" w:rsidP="00E42C63">
      <w:pPr>
        <w:pStyle w:val="B1"/>
        <w:ind w:left="0" w:firstLine="0"/>
        <w:rPr>
          <w:rFonts w:eastAsia="맑은 고딕" w:cs="Arial"/>
          <w:lang w:eastAsia="ko-KR"/>
        </w:rPr>
      </w:pPr>
    </w:p>
    <w:p w14:paraId="3912C1B7" w14:textId="42793A93" w:rsidR="00984383" w:rsidRPr="002D0F8B" w:rsidRDefault="00984383" w:rsidP="00F70544">
      <w:pPr>
        <w:pStyle w:val="B1"/>
        <w:ind w:left="0" w:firstLine="0"/>
        <w:rPr>
          <w:rFonts w:eastAsia="맑은 고딕" w:cs="Arial"/>
          <w:b/>
          <w:lang w:eastAsia="ko-KR"/>
        </w:rPr>
      </w:pPr>
      <w:r w:rsidRPr="002D0F8B">
        <w:rPr>
          <w:rFonts w:eastAsia="맑은 고딕" w:cs="Arial" w:hint="eastAsia"/>
          <w:b/>
          <w:lang w:eastAsia="ko-KR"/>
        </w:rPr>
        <w:t xml:space="preserve">Proposal 1. </w:t>
      </w:r>
      <w:r w:rsidRPr="002D0F8B">
        <w:rPr>
          <w:rFonts w:eastAsia="맑은 고딕" w:cs="Arial"/>
          <w:b/>
          <w:lang w:eastAsia="ko-KR"/>
        </w:rPr>
        <w:t xml:space="preserve">Place </w:t>
      </w:r>
      <w:r w:rsidRPr="002D0F8B">
        <w:rPr>
          <w:rFonts w:eastAsia="맑은 고딕" w:cs="Arial"/>
          <w:b/>
          <w:i/>
          <w:lang w:eastAsia="ko-KR"/>
        </w:rPr>
        <w:t>DAPS Response Info</w:t>
      </w:r>
      <w:r w:rsidR="006C6192" w:rsidRPr="002D0F8B">
        <w:rPr>
          <w:rFonts w:eastAsia="맑은 고딕" w:cs="Arial"/>
          <w:b/>
          <w:lang w:eastAsia="ko-KR"/>
        </w:rPr>
        <w:t xml:space="preserve"> IE in X2AP, under </w:t>
      </w:r>
      <w:r w:rsidR="006C6192" w:rsidRPr="002D0F8B">
        <w:rPr>
          <w:rFonts w:eastAsia="맑은 고딕" w:cs="Arial"/>
          <w:b/>
          <w:i/>
          <w:lang w:eastAsia="ko-KR"/>
        </w:rPr>
        <w:t>E-RABs A</w:t>
      </w:r>
      <w:r w:rsidRPr="002D0F8B">
        <w:rPr>
          <w:rFonts w:eastAsia="맑은 고딕" w:cs="Arial"/>
          <w:b/>
          <w:i/>
          <w:lang w:eastAsia="ko-KR"/>
        </w:rPr>
        <w:t>dmitted List</w:t>
      </w:r>
      <w:r w:rsidRPr="002D0F8B">
        <w:rPr>
          <w:rFonts w:eastAsia="맑은 고딕" w:cs="Arial"/>
          <w:b/>
          <w:lang w:eastAsia="ko-KR"/>
        </w:rPr>
        <w:t xml:space="preserve">. </w:t>
      </w:r>
    </w:p>
    <w:p w14:paraId="28B62721" w14:textId="3FC8E694" w:rsidR="00984383" w:rsidRPr="002D0F8B" w:rsidRDefault="00984383" w:rsidP="00F70544">
      <w:pPr>
        <w:pStyle w:val="B1"/>
        <w:ind w:left="0" w:firstLine="0"/>
        <w:rPr>
          <w:rFonts w:eastAsia="맑은 고딕" w:cs="Arial"/>
          <w:b/>
          <w:lang w:eastAsia="ko-KR"/>
        </w:rPr>
      </w:pPr>
      <w:r w:rsidRPr="002D0F8B">
        <w:rPr>
          <w:rFonts w:eastAsia="맑은 고딕" w:cs="Arial"/>
          <w:b/>
          <w:lang w:eastAsia="ko-KR"/>
        </w:rPr>
        <w:t xml:space="preserve">Proposal 2. Place </w:t>
      </w:r>
      <w:r w:rsidRPr="002D0F8B">
        <w:rPr>
          <w:rFonts w:eastAsia="맑은 고딕" w:cs="Arial"/>
          <w:b/>
          <w:i/>
          <w:lang w:eastAsia="ko-KR"/>
        </w:rPr>
        <w:t>DAPS Response Info</w:t>
      </w:r>
      <w:r w:rsidRPr="002D0F8B">
        <w:rPr>
          <w:rFonts w:eastAsia="맑은 고딕" w:cs="Arial"/>
          <w:b/>
          <w:lang w:eastAsia="ko-KR"/>
        </w:rPr>
        <w:t xml:space="preserve"> IE in XnAP, under </w:t>
      </w:r>
      <w:r w:rsidRPr="002D0F8B">
        <w:rPr>
          <w:rFonts w:eastAsia="맑은 고딕" w:cs="Arial"/>
          <w:b/>
          <w:i/>
          <w:lang w:eastAsia="ko-KR"/>
        </w:rPr>
        <w:t>Data Forwarding Response DRB List</w:t>
      </w:r>
      <w:r w:rsidR="006C6192" w:rsidRPr="002D0F8B">
        <w:rPr>
          <w:rFonts w:eastAsia="맑은 고딕" w:cs="Arial"/>
          <w:b/>
          <w:lang w:eastAsia="ko-KR"/>
        </w:rPr>
        <w:t>.</w:t>
      </w:r>
    </w:p>
    <w:p w14:paraId="63D4FDA4" w14:textId="6C19E3A8" w:rsidR="00357697" w:rsidRPr="00082234" w:rsidRDefault="00357697" w:rsidP="00E42C63">
      <w:pPr>
        <w:pStyle w:val="B1"/>
        <w:ind w:left="0" w:firstLine="0"/>
        <w:rPr>
          <w:rFonts w:eastAsia="맑은 고딕"/>
          <w:lang w:eastAsia="ko-KR"/>
        </w:rPr>
      </w:pPr>
    </w:p>
    <w:p w14:paraId="30332403" w14:textId="794DEC49" w:rsidR="00082234" w:rsidRPr="00082234" w:rsidRDefault="00A46A0C" w:rsidP="00082234">
      <w:pPr>
        <w:pStyle w:val="20"/>
        <w:rPr>
          <w:rFonts w:eastAsia="맑은 고딕"/>
          <w:lang w:eastAsia="ko-KR"/>
        </w:rPr>
      </w:pPr>
      <w:r>
        <w:rPr>
          <w:rFonts w:eastAsia="맑은 고딕" w:hint="eastAsia"/>
          <w:lang w:eastAsia="ko-KR"/>
        </w:rPr>
        <w:lastRenderedPageBreak/>
        <w:t>S1/NG</w:t>
      </w:r>
    </w:p>
    <w:p w14:paraId="779B9C72" w14:textId="3AC7590F" w:rsidR="00357697" w:rsidRDefault="00357697" w:rsidP="00530C6A">
      <w:pPr>
        <w:rPr>
          <w:rFonts w:eastAsia="맑은 고딕"/>
          <w:lang w:eastAsia="ko-KR"/>
        </w:rPr>
      </w:pPr>
      <w:r>
        <w:rPr>
          <w:rFonts w:eastAsia="맑은 고딕" w:hint="eastAsia"/>
          <w:lang w:eastAsia="ko-KR"/>
        </w:rPr>
        <w:t>In the last meetin</w:t>
      </w:r>
      <w:r w:rsidR="00B769AB">
        <w:rPr>
          <w:rFonts w:eastAsia="맑은 고딕" w:hint="eastAsia"/>
          <w:lang w:eastAsia="ko-KR"/>
        </w:rPr>
        <w:t>g, it is agreed to align with X2/Xn</w:t>
      </w:r>
      <w:r>
        <w:rPr>
          <w:rFonts w:eastAsia="맑은 고딕" w:hint="eastAsia"/>
          <w:lang w:eastAsia="ko-KR"/>
        </w:rPr>
        <w:t xml:space="preserve"> on whether DAPS Response Information for S1/NG</w:t>
      </w:r>
      <w:r>
        <w:rPr>
          <w:rFonts w:eastAsia="맑은 고딕"/>
          <w:lang w:eastAsia="ko-KR"/>
        </w:rPr>
        <w:t xml:space="preserve"> is per E-RAB/DRB or one shot. Therefore, proposal 3 and 4 are </w:t>
      </w:r>
      <w:r w:rsidR="006B62A0">
        <w:rPr>
          <w:rFonts w:eastAsia="맑은 고딕"/>
          <w:lang w:eastAsia="ko-KR"/>
        </w:rPr>
        <w:t xml:space="preserve">to </w:t>
      </w:r>
      <w:r w:rsidR="00CC08AC">
        <w:rPr>
          <w:rFonts w:eastAsia="맑은 고딕"/>
          <w:lang w:eastAsia="ko-KR"/>
        </w:rPr>
        <w:t xml:space="preserve">align S1/NG with the X2/Xn, </w:t>
      </w:r>
      <w:r>
        <w:rPr>
          <w:rFonts w:eastAsia="맑은 고딕"/>
          <w:lang w:eastAsia="ko-KR"/>
        </w:rPr>
        <w:t xml:space="preserve">the proposal 1 and 2. </w:t>
      </w:r>
    </w:p>
    <w:p w14:paraId="23954D26" w14:textId="31BD786F" w:rsidR="00357697" w:rsidRDefault="00357697" w:rsidP="00530C6A">
      <w:pPr>
        <w:rPr>
          <w:rFonts w:eastAsia="맑은 고딕"/>
          <w:lang w:eastAsia="ko-KR"/>
        </w:rPr>
      </w:pPr>
    </w:p>
    <w:p w14:paraId="2E3BFB8F" w14:textId="77777777" w:rsidR="00196BC8" w:rsidRPr="00A21EC5" w:rsidRDefault="00196BC8" w:rsidP="00196BC8">
      <w:pPr>
        <w:rPr>
          <w:rFonts w:eastAsia="맑은 고딕"/>
          <w:b/>
          <w:lang w:eastAsia="ko-KR"/>
        </w:rPr>
      </w:pPr>
      <w:r w:rsidRPr="00A21EC5">
        <w:rPr>
          <w:rFonts w:eastAsia="맑은 고딕"/>
          <w:b/>
          <w:lang w:eastAsia="ko-KR"/>
        </w:rPr>
        <w:t xml:space="preserve">Proposal 3. Add E-RAB ID </w:t>
      </w:r>
      <w:r>
        <w:rPr>
          <w:rFonts w:eastAsia="맑은 고딕"/>
          <w:b/>
          <w:lang w:eastAsia="ko-KR"/>
        </w:rPr>
        <w:t xml:space="preserve">with the </w:t>
      </w:r>
      <w:r w:rsidRPr="00A21EC5">
        <w:rPr>
          <w:rFonts w:eastAsia="맑은 고딕"/>
          <w:b/>
          <w:lang w:eastAsia="ko-KR"/>
        </w:rPr>
        <w:t xml:space="preserve">DAPS Response Information in the Target eNB to Source eNB Transparent Container. </w:t>
      </w:r>
    </w:p>
    <w:p w14:paraId="4E2E55E6" w14:textId="77777777" w:rsidR="00196BC8" w:rsidRPr="00C029A1" w:rsidRDefault="00196BC8" w:rsidP="00196BC8">
      <w:pPr>
        <w:rPr>
          <w:rFonts w:eastAsia="맑은 고딕"/>
          <w:b/>
          <w:lang w:eastAsia="ko-KR"/>
        </w:rPr>
      </w:pPr>
      <w:r w:rsidRPr="00A21EC5">
        <w:rPr>
          <w:rFonts w:eastAsia="맑은 고딕"/>
          <w:b/>
          <w:lang w:eastAsia="ko-KR"/>
        </w:rPr>
        <w:t xml:space="preserve">Proposal 4. Add DRB ID </w:t>
      </w:r>
      <w:r>
        <w:rPr>
          <w:rFonts w:eastAsia="맑은 고딕"/>
          <w:b/>
          <w:lang w:eastAsia="ko-KR"/>
        </w:rPr>
        <w:t>with the</w:t>
      </w:r>
      <w:r w:rsidRPr="00A21EC5">
        <w:rPr>
          <w:rFonts w:eastAsia="맑은 고딕"/>
          <w:b/>
          <w:lang w:eastAsia="ko-KR"/>
        </w:rPr>
        <w:t xml:space="preserve"> DAPS Response Information in the Target NG-RAN Node to Source NG-RAN Node Transparent Container.</w:t>
      </w:r>
    </w:p>
    <w:p w14:paraId="53666D2A" w14:textId="070C07BC" w:rsidR="005C0FB3" w:rsidRDefault="005C0FB3" w:rsidP="00696A74">
      <w:pPr>
        <w:pStyle w:val="1"/>
      </w:pPr>
      <w:r>
        <w:rPr>
          <w:rFonts w:hint="eastAsia"/>
        </w:rPr>
        <w:t>Conclusion</w:t>
      </w:r>
    </w:p>
    <w:p w14:paraId="736B3B5E" w14:textId="77777777" w:rsidR="00F3086D" w:rsidRPr="002D0F8B" w:rsidRDefault="00F3086D" w:rsidP="00F3086D">
      <w:pPr>
        <w:pStyle w:val="B1"/>
        <w:ind w:left="0" w:firstLine="0"/>
        <w:rPr>
          <w:rFonts w:eastAsia="맑은 고딕" w:cs="Arial"/>
          <w:b/>
          <w:lang w:eastAsia="ko-KR"/>
        </w:rPr>
      </w:pPr>
      <w:r w:rsidRPr="002D0F8B">
        <w:rPr>
          <w:rFonts w:eastAsia="맑은 고딕" w:cs="Arial" w:hint="eastAsia"/>
          <w:b/>
          <w:lang w:eastAsia="ko-KR"/>
        </w:rPr>
        <w:t xml:space="preserve">Proposal 1. </w:t>
      </w:r>
      <w:r w:rsidRPr="002D0F8B">
        <w:rPr>
          <w:rFonts w:eastAsia="맑은 고딕" w:cs="Arial"/>
          <w:b/>
          <w:lang w:eastAsia="ko-KR"/>
        </w:rPr>
        <w:t xml:space="preserve">Place </w:t>
      </w:r>
      <w:r w:rsidRPr="002D0F8B">
        <w:rPr>
          <w:rFonts w:eastAsia="맑은 고딕" w:cs="Arial"/>
          <w:b/>
          <w:i/>
          <w:lang w:eastAsia="ko-KR"/>
        </w:rPr>
        <w:t>DAPS Response Info</w:t>
      </w:r>
      <w:r w:rsidRPr="002D0F8B">
        <w:rPr>
          <w:rFonts w:eastAsia="맑은 고딕" w:cs="Arial"/>
          <w:b/>
          <w:lang w:eastAsia="ko-KR"/>
        </w:rPr>
        <w:t xml:space="preserve"> IE in X2AP, under </w:t>
      </w:r>
      <w:r w:rsidRPr="002D0F8B">
        <w:rPr>
          <w:rFonts w:eastAsia="맑은 고딕" w:cs="Arial"/>
          <w:b/>
          <w:i/>
          <w:lang w:eastAsia="ko-KR"/>
        </w:rPr>
        <w:t>E-RABs Admitted List</w:t>
      </w:r>
      <w:r w:rsidRPr="002D0F8B">
        <w:rPr>
          <w:rFonts w:eastAsia="맑은 고딕" w:cs="Arial"/>
          <w:b/>
          <w:lang w:eastAsia="ko-KR"/>
        </w:rPr>
        <w:t xml:space="preserve">. </w:t>
      </w:r>
    </w:p>
    <w:p w14:paraId="73D18785" w14:textId="65CDC09A" w:rsidR="00F3086D" w:rsidRDefault="00F3086D" w:rsidP="00F3086D">
      <w:pPr>
        <w:pStyle w:val="B1"/>
        <w:ind w:left="0" w:firstLine="0"/>
        <w:rPr>
          <w:rFonts w:eastAsia="맑은 고딕" w:cs="Arial"/>
          <w:b/>
          <w:lang w:eastAsia="ko-KR"/>
        </w:rPr>
      </w:pPr>
      <w:r w:rsidRPr="002D0F8B">
        <w:rPr>
          <w:rFonts w:eastAsia="맑은 고딕" w:cs="Arial"/>
          <w:b/>
          <w:lang w:eastAsia="ko-KR"/>
        </w:rPr>
        <w:t xml:space="preserve">Proposal 2. Place </w:t>
      </w:r>
      <w:r w:rsidRPr="002D0F8B">
        <w:rPr>
          <w:rFonts w:eastAsia="맑은 고딕" w:cs="Arial"/>
          <w:b/>
          <w:i/>
          <w:lang w:eastAsia="ko-KR"/>
        </w:rPr>
        <w:t>DAPS Response Info</w:t>
      </w:r>
      <w:r w:rsidRPr="002D0F8B">
        <w:rPr>
          <w:rFonts w:eastAsia="맑은 고딕" w:cs="Arial"/>
          <w:b/>
          <w:lang w:eastAsia="ko-KR"/>
        </w:rPr>
        <w:t xml:space="preserve"> IE in XnAP, under </w:t>
      </w:r>
      <w:r w:rsidRPr="002D0F8B">
        <w:rPr>
          <w:rFonts w:eastAsia="맑은 고딕" w:cs="Arial"/>
          <w:b/>
          <w:i/>
          <w:lang w:eastAsia="ko-KR"/>
        </w:rPr>
        <w:t>Data Forwarding Response DRB List</w:t>
      </w:r>
      <w:r w:rsidRPr="002D0F8B">
        <w:rPr>
          <w:rFonts w:eastAsia="맑은 고딕" w:cs="Arial"/>
          <w:b/>
          <w:lang w:eastAsia="ko-KR"/>
        </w:rPr>
        <w:t>.</w:t>
      </w:r>
    </w:p>
    <w:p w14:paraId="62D13CC2" w14:textId="5F8D9CCA" w:rsidR="00C029A1" w:rsidRPr="00A21EC5" w:rsidRDefault="00C029A1" w:rsidP="00C029A1">
      <w:pPr>
        <w:rPr>
          <w:rFonts w:eastAsia="맑은 고딕"/>
          <w:b/>
          <w:lang w:eastAsia="ko-KR"/>
        </w:rPr>
      </w:pPr>
      <w:r w:rsidRPr="00A21EC5">
        <w:rPr>
          <w:rFonts w:eastAsia="맑은 고딕"/>
          <w:b/>
          <w:lang w:eastAsia="ko-KR"/>
        </w:rPr>
        <w:t xml:space="preserve">Proposal 3. Add E-RAB ID </w:t>
      </w:r>
      <w:r w:rsidR="004929F2">
        <w:rPr>
          <w:rFonts w:eastAsia="맑은 고딕"/>
          <w:b/>
          <w:lang w:eastAsia="ko-KR"/>
        </w:rPr>
        <w:t>and</w:t>
      </w:r>
      <w:r>
        <w:rPr>
          <w:rFonts w:eastAsia="맑은 고딕"/>
          <w:b/>
          <w:lang w:eastAsia="ko-KR"/>
        </w:rPr>
        <w:t xml:space="preserve"> the </w:t>
      </w:r>
      <w:r w:rsidRPr="00A21EC5">
        <w:rPr>
          <w:rFonts w:eastAsia="맑은 고딕"/>
          <w:b/>
          <w:lang w:eastAsia="ko-KR"/>
        </w:rPr>
        <w:t xml:space="preserve">DAPS Response Information </w:t>
      </w:r>
      <w:r w:rsidR="004929F2">
        <w:rPr>
          <w:rFonts w:eastAsia="맑은 고딕"/>
          <w:b/>
          <w:lang w:eastAsia="ko-KR"/>
        </w:rPr>
        <w:t xml:space="preserve">in the </w:t>
      </w:r>
      <w:r w:rsidR="004929F2" w:rsidRPr="004929F2">
        <w:rPr>
          <w:rFonts w:eastAsia="맑은 고딕"/>
          <w:b/>
          <w:i/>
          <w:lang w:eastAsia="ko-KR"/>
        </w:rPr>
        <w:t>DAPS Response E-RAB List</w:t>
      </w:r>
      <w:r w:rsidR="004929F2">
        <w:rPr>
          <w:rFonts w:eastAsia="맑은 고딕"/>
          <w:b/>
          <w:lang w:eastAsia="ko-KR"/>
        </w:rPr>
        <w:t xml:space="preserve"> IE </w:t>
      </w:r>
      <w:r w:rsidRPr="00A21EC5">
        <w:rPr>
          <w:rFonts w:eastAsia="맑은 고딕"/>
          <w:b/>
          <w:lang w:eastAsia="ko-KR"/>
        </w:rPr>
        <w:t xml:space="preserve">in the Target eNB to Source eNB Transparent Container. </w:t>
      </w:r>
    </w:p>
    <w:p w14:paraId="1014C1C3" w14:textId="7697DA9A" w:rsidR="00C029A1" w:rsidRDefault="00C029A1" w:rsidP="00C029A1">
      <w:pPr>
        <w:rPr>
          <w:rFonts w:eastAsia="맑은 고딕"/>
          <w:b/>
          <w:lang w:eastAsia="ko-KR"/>
        </w:rPr>
      </w:pPr>
      <w:r w:rsidRPr="00A21EC5">
        <w:rPr>
          <w:rFonts w:eastAsia="맑은 고딕"/>
          <w:b/>
          <w:lang w:eastAsia="ko-KR"/>
        </w:rPr>
        <w:t>Proposal 4. Add DRB ID</w:t>
      </w:r>
      <w:r w:rsidR="004929F2">
        <w:rPr>
          <w:rFonts w:eastAsia="맑은 고딕"/>
          <w:b/>
          <w:lang w:eastAsia="ko-KR"/>
        </w:rPr>
        <w:t xml:space="preserve"> and</w:t>
      </w:r>
      <w:r>
        <w:rPr>
          <w:rFonts w:eastAsia="맑은 고딕"/>
          <w:b/>
          <w:lang w:eastAsia="ko-KR"/>
        </w:rPr>
        <w:t xml:space="preserve"> the</w:t>
      </w:r>
      <w:r w:rsidRPr="00A21EC5">
        <w:rPr>
          <w:rFonts w:eastAsia="맑은 고딕"/>
          <w:b/>
          <w:lang w:eastAsia="ko-KR"/>
        </w:rPr>
        <w:t xml:space="preserve"> DAPS Response Information in the </w:t>
      </w:r>
      <w:r w:rsidR="004929F2" w:rsidRPr="004929F2">
        <w:rPr>
          <w:rFonts w:eastAsia="맑은 고딕"/>
          <w:b/>
          <w:i/>
          <w:lang w:eastAsia="ko-KR"/>
        </w:rPr>
        <w:t xml:space="preserve">DAPS Response </w:t>
      </w:r>
      <w:r w:rsidR="004929F2">
        <w:rPr>
          <w:rFonts w:eastAsia="맑은 고딕"/>
          <w:b/>
          <w:i/>
          <w:lang w:eastAsia="ko-KR"/>
        </w:rPr>
        <w:t>DRB</w:t>
      </w:r>
      <w:r w:rsidR="004929F2" w:rsidRPr="004929F2">
        <w:rPr>
          <w:rFonts w:eastAsia="맑은 고딕"/>
          <w:b/>
          <w:i/>
          <w:lang w:eastAsia="ko-KR"/>
        </w:rPr>
        <w:t xml:space="preserve"> List</w:t>
      </w:r>
      <w:r w:rsidR="004929F2">
        <w:rPr>
          <w:rFonts w:eastAsia="맑은 고딕"/>
          <w:b/>
          <w:lang w:eastAsia="ko-KR"/>
        </w:rPr>
        <w:t xml:space="preserve"> IE in the </w:t>
      </w:r>
      <w:r w:rsidRPr="00A21EC5">
        <w:rPr>
          <w:rFonts w:eastAsia="맑은 고딕"/>
          <w:b/>
          <w:lang w:eastAsia="ko-KR"/>
        </w:rPr>
        <w:t>Target NG-RAN Node to Source NG-RAN Node Transparent Container.</w:t>
      </w:r>
    </w:p>
    <w:p w14:paraId="3AAA3870" w14:textId="02F3DD9A" w:rsidR="00343FF6" w:rsidRPr="00C029A1" w:rsidRDefault="00343FF6" w:rsidP="00C029A1">
      <w:pPr>
        <w:rPr>
          <w:rFonts w:eastAsia="맑은 고딕"/>
          <w:b/>
          <w:lang w:eastAsia="ko-KR"/>
        </w:rPr>
      </w:pPr>
      <w:r>
        <w:rPr>
          <w:rFonts w:eastAsia="맑은 고딕"/>
          <w:b/>
          <w:lang w:eastAsia="ko-KR"/>
        </w:rPr>
        <w:t xml:space="preserve">Proposal 5. RAN3 agrees on the TP for BL CRs for TS 36.413, TS 38.413, TS 36.423 and TS 38.423 in Annex and [1] – [3]. </w:t>
      </w:r>
    </w:p>
    <w:p w14:paraId="64290DFF" w14:textId="7E5508D9" w:rsidR="00F20E2F" w:rsidRPr="004A5FA8" w:rsidRDefault="00F20E2F" w:rsidP="00696A74">
      <w:pPr>
        <w:pStyle w:val="1"/>
        <w:rPr>
          <w:lang w:val="en-US"/>
        </w:rPr>
      </w:pPr>
      <w:r>
        <w:t>Reference</w:t>
      </w:r>
      <w:r>
        <w:tab/>
      </w:r>
    </w:p>
    <w:p w14:paraId="58780C4A" w14:textId="56486BAD" w:rsidR="00343FF6" w:rsidRPr="00343FF6" w:rsidRDefault="00343FF6" w:rsidP="00343FF6">
      <w:pPr>
        <w:pStyle w:val="af1"/>
        <w:numPr>
          <w:ilvl w:val="0"/>
          <w:numId w:val="39"/>
        </w:numPr>
        <w:spacing w:line="360" w:lineRule="auto"/>
        <w:rPr>
          <w:lang w:val="en-US"/>
        </w:rPr>
      </w:pPr>
      <w:r>
        <w:rPr>
          <w:lang w:val="en-US"/>
        </w:rPr>
        <w:t>R</w:t>
      </w:r>
      <w:r w:rsidRPr="00343FF6">
        <w:rPr>
          <w:lang w:val="en-US"/>
        </w:rPr>
        <w:t>3-20</w:t>
      </w:r>
      <w:r w:rsidR="00390A93">
        <w:rPr>
          <w:lang w:val="en-US"/>
        </w:rPr>
        <w:t>392</w:t>
      </w:r>
      <w:r w:rsidR="00297214">
        <w:rPr>
          <w:lang w:val="en-US"/>
        </w:rPr>
        <w:t>5,</w:t>
      </w:r>
      <w:bookmarkStart w:id="0" w:name="_GoBack"/>
      <w:bookmarkEnd w:id="0"/>
      <w:r w:rsidRPr="00343FF6">
        <w:rPr>
          <w:lang w:val="en-US"/>
        </w:rPr>
        <w:t xml:space="preserve"> </w:t>
      </w:r>
      <w:r>
        <w:rPr>
          <w:lang w:val="en-US"/>
        </w:rPr>
        <w:t>“</w:t>
      </w:r>
      <w:r w:rsidRPr="00343FF6">
        <w:rPr>
          <w:lang w:val="en-US"/>
        </w:rPr>
        <w:t>(TP for NR_Mob_end BL CR for TS 38.413) DAPS Response Information per DRB for NG</w:t>
      </w:r>
      <w:r>
        <w:rPr>
          <w:lang w:val="en-US"/>
        </w:rPr>
        <w:t>”, Samsung</w:t>
      </w:r>
    </w:p>
    <w:p w14:paraId="27595B84" w14:textId="410D4DB1" w:rsidR="00343FF6" w:rsidRDefault="00AB629C" w:rsidP="00343FF6">
      <w:pPr>
        <w:pStyle w:val="af1"/>
        <w:numPr>
          <w:ilvl w:val="0"/>
          <w:numId w:val="39"/>
        </w:numPr>
        <w:spacing w:line="360" w:lineRule="auto"/>
        <w:rPr>
          <w:lang w:val="en-US"/>
        </w:rPr>
      </w:pPr>
      <w:r w:rsidRPr="00343FF6">
        <w:rPr>
          <w:lang w:val="en-US"/>
        </w:rPr>
        <w:t>R3-20</w:t>
      </w:r>
      <w:r w:rsidR="00390A93">
        <w:rPr>
          <w:lang w:val="en-US"/>
        </w:rPr>
        <w:t>3926</w:t>
      </w:r>
      <w:r w:rsidRPr="00343FF6">
        <w:rPr>
          <w:lang w:val="en-US"/>
        </w:rPr>
        <w:t xml:space="preserve">, </w:t>
      </w:r>
      <w:r w:rsidR="00343FF6">
        <w:rPr>
          <w:lang w:val="en-US"/>
        </w:rPr>
        <w:t>“</w:t>
      </w:r>
      <w:r w:rsidR="00343FF6" w:rsidRPr="00343FF6">
        <w:rPr>
          <w:lang w:val="en-US"/>
        </w:rPr>
        <w:t>(TP for LTE_feMob BL CR for TS 36.423) DAPS Response Information per E-RAB for X2</w:t>
      </w:r>
      <w:r w:rsidR="00343FF6">
        <w:rPr>
          <w:lang w:val="en-US"/>
        </w:rPr>
        <w:t>”, Samsung</w:t>
      </w:r>
    </w:p>
    <w:p w14:paraId="164B3D04" w14:textId="7AA88295" w:rsidR="00343FF6" w:rsidRDefault="00343FF6" w:rsidP="00343FF6">
      <w:pPr>
        <w:pStyle w:val="af1"/>
        <w:numPr>
          <w:ilvl w:val="0"/>
          <w:numId w:val="39"/>
        </w:numPr>
        <w:spacing w:line="360" w:lineRule="auto"/>
        <w:rPr>
          <w:lang w:val="en-US"/>
        </w:rPr>
      </w:pPr>
      <w:r>
        <w:rPr>
          <w:lang w:val="en-US"/>
        </w:rPr>
        <w:t>R</w:t>
      </w:r>
      <w:r w:rsidRPr="00343FF6">
        <w:rPr>
          <w:lang w:val="en-US"/>
        </w:rPr>
        <w:t>3-20</w:t>
      </w:r>
      <w:r w:rsidR="00390A93">
        <w:rPr>
          <w:lang w:val="en-US"/>
        </w:rPr>
        <w:t>3927</w:t>
      </w:r>
      <w:r w:rsidRPr="00343FF6">
        <w:rPr>
          <w:lang w:val="en-US"/>
        </w:rPr>
        <w:t xml:space="preserve">, </w:t>
      </w:r>
      <w:r>
        <w:rPr>
          <w:lang w:val="en-US"/>
        </w:rPr>
        <w:t>“</w:t>
      </w:r>
      <w:r w:rsidRPr="00343FF6">
        <w:rPr>
          <w:lang w:val="en-US"/>
        </w:rPr>
        <w:t>(TP for NR_Mob_enh BL CR for TS 38.423) DAPS Response Information per DRB for Xn</w:t>
      </w:r>
      <w:r>
        <w:rPr>
          <w:lang w:val="en-US"/>
        </w:rPr>
        <w:t>”, Samsung</w:t>
      </w:r>
    </w:p>
    <w:p w14:paraId="1DAE0009" w14:textId="1B02701C" w:rsidR="00E87D9C" w:rsidRDefault="009D2C21" w:rsidP="00E87D9C">
      <w:pPr>
        <w:pStyle w:val="1"/>
        <w:rPr>
          <w:lang w:val="en-US"/>
        </w:rPr>
      </w:pPr>
      <w:r>
        <w:rPr>
          <w:lang w:val="en-US"/>
        </w:rPr>
        <w:t xml:space="preserve">Annex: </w:t>
      </w:r>
      <w:r w:rsidR="00E87D9C">
        <w:rPr>
          <w:lang w:val="en-US"/>
        </w:rPr>
        <w:t>TP for TS 3</w:t>
      </w:r>
      <w:r w:rsidR="00F24FD6">
        <w:rPr>
          <w:lang w:val="en-US"/>
        </w:rPr>
        <w:t>6.41</w:t>
      </w:r>
      <w:r w:rsidR="00E87D9C">
        <w:rPr>
          <w:lang w:val="en-US"/>
        </w:rPr>
        <w:t>3</w:t>
      </w:r>
    </w:p>
    <w:tbl>
      <w:tblPr>
        <w:tblStyle w:val="af4"/>
        <w:tblW w:w="0" w:type="auto"/>
        <w:tblLook w:val="04A0" w:firstRow="1" w:lastRow="0" w:firstColumn="1" w:lastColumn="0" w:noHBand="0" w:noVBand="1"/>
      </w:tblPr>
      <w:tblGrid>
        <w:gridCol w:w="9629"/>
      </w:tblGrid>
      <w:tr w:rsidR="00E87D9C" w:rsidRPr="00ED47D5" w14:paraId="0F320756" w14:textId="77777777" w:rsidTr="003B189B">
        <w:tc>
          <w:tcPr>
            <w:tcW w:w="9629" w:type="dxa"/>
            <w:shd w:val="clear" w:color="auto" w:fill="D9D9D9" w:themeFill="background1" w:themeFillShade="D9"/>
          </w:tcPr>
          <w:p w14:paraId="2907115E" w14:textId="767E6A6C" w:rsidR="00E87D9C" w:rsidRPr="00ED47D5" w:rsidRDefault="00E87D9C" w:rsidP="00E87D9C">
            <w:pPr>
              <w:spacing w:before="120"/>
              <w:jc w:val="center"/>
              <w:rPr>
                <w:b/>
                <w:noProof/>
              </w:rPr>
            </w:pPr>
            <w:r w:rsidRPr="00ED47D5">
              <w:rPr>
                <w:b/>
                <w:noProof/>
              </w:rPr>
              <w:t xml:space="preserve">***   </w:t>
            </w:r>
            <w:r>
              <w:rPr>
                <w:b/>
                <w:noProof/>
              </w:rPr>
              <w:t>First</w:t>
            </w:r>
            <w:r w:rsidRPr="00ED47D5">
              <w:rPr>
                <w:b/>
                <w:noProof/>
              </w:rPr>
              <w:t xml:space="preserve"> change, skipped text not changed   ***</w:t>
            </w:r>
          </w:p>
        </w:tc>
      </w:tr>
    </w:tbl>
    <w:p w14:paraId="5182DA78" w14:textId="212BC229" w:rsidR="00E87D9C" w:rsidRPr="00F24FD6" w:rsidRDefault="00E87D9C" w:rsidP="00E87D9C">
      <w:pPr>
        <w:rPr>
          <w:noProof/>
        </w:rPr>
      </w:pPr>
    </w:p>
    <w:p w14:paraId="5F845231" w14:textId="77777777" w:rsidR="00F24FD6" w:rsidRPr="00B51F32" w:rsidRDefault="00F24FD6" w:rsidP="00F24FD6">
      <w:pPr>
        <w:keepNext/>
        <w:keepLines/>
        <w:spacing w:before="120"/>
        <w:ind w:left="1134" w:hanging="1134"/>
        <w:outlineLvl w:val="2"/>
        <w:rPr>
          <w:rFonts w:ascii="Arial" w:eastAsia="SimSun" w:hAnsi="Arial"/>
          <w:sz w:val="28"/>
          <w:lang w:eastAsia="en-GB"/>
        </w:rPr>
      </w:pPr>
      <w:r w:rsidRPr="00B51F32">
        <w:rPr>
          <w:rFonts w:ascii="Arial" w:eastAsia="SimSun" w:hAnsi="Arial"/>
          <w:sz w:val="28"/>
          <w:lang w:eastAsia="en-GB"/>
        </w:rPr>
        <w:t>8.4.1</w:t>
      </w:r>
      <w:r w:rsidRPr="00B51F32">
        <w:rPr>
          <w:rFonts w:ascii="Arial" w:eastAsia="SimSun" w:hAnsi="Arial"/>
          <w:sz w:val="28"/>
          <w:lang w:eastAsia="en-GB"/>
        </w:rPr>
        <w:tab/>
        <w:t>Handover Preparation</w:t>
      </w:r>
    </w:p>
    <w:p w14:paraId="725200A8" w14:textId="77777777" w:rsidR="00F24FD6" w:rsidRPr="00B51F32" w:rsidRDefault="00F24FD6" w:rsidP="00F24FD6">
      <w:pPr>
        <w:keepNext/>
        <w:keepLines/>
        <w:spacing w:before="120"/>
        <w:ind w:left="1418" w:hanging="1418"/>
        <w:outlineLvl w:val="3"/>
        <w:rPr>
          <w:rFonts w:ascii="Arial" w:eastAsia="SimSun" w:hAnsi="Arial"/>
          <w:sz w:val="24"/>
          <w:lang w:eastAsia="en-GB"/>
        </w:rPr>
      </w:pPr>
      <w:bookmarkStart w:id="1" w:name="_Toc20953420"/>
      <w:r w:rsidRPr="00B51F32">
        <w:rPr>
          <w:rFonts w:ascii="Arial" w:eastAsia="SimSun" w:hAnsi="Arial"/>
          <w:sz w:val="24"/>
          <w:lang w:eastAsia="en-GB"/>
        </w:rPr>
        <w:t>8.4.1.1</w:t>
      </w:r>
      <w:r w:rsidRPr="00B51F32">
        <w:rPr>
          <w:rFonts w:ascii="Arial" w:eastAsia="SimSun" w:hAnsi="Arial"/>
          <w:sz w:val="24"/>
          <w:lang w:eastAsia="en-GB"/>
        </w:rPr>
        <w:tab/>
        <w:t>General</w:t>
      </w:r>
      <w:bookmarkEnd w:id="1"/>
    </w:p>
    <w:p w14:paraId="4EF02B96" w14:textId="77777777" w:rsidR="00F24FD6" w:rsidRPr="00B51F32" w:rsidRDefault="00F24FD6" w:rsidP="00F24FD6">
      <w:pPr>
        <w:rPr>
          <w:rFonts w:eastAsia="SimSun"/>
          <w:lang w:eastAsia="en-GB"/>
        </w:rPr>
      </w:pPr>
      <w:r w:rsidRPr="00B51F32">
        <w:rPr>
          <w:rFonts w:eastAsia="SimSun"/>
          <w:lang w:eastAsia="en-GB"/>
        </w:rPr>
        <w:t>The purpose of the Handover Preparation procedure is to request the preparation of resources at the target side via the EPC. There is only one Handover Preparation procedure ongoing at the same time for a certain UE.</w:t>
      </w:r>
    </w:p>
    <w:p w14:paraId="6EC4EB63" w14:textId="77777777" w:rsidR="00F24FD6" w:rsidRPr="008D0EDE" w:rsidRDefault="00F24FD6" w:rsidP="00C47915">
      <w:pPr>
        <w:pStyle w:val="4"/>
        <w:numPr>
          <w:ilvl w:val="0"/>
          <w:numId w:val="0"/>
        </w:numPr>
        <w:ind w:left="864" w:hanging="864"/>
      </w:pPr>
      <w:r w:rsidRPr="008D0EDE">
        <w:lastRenderedPageBreak/>
        <w:t>8.4.1.2</w:t>
      </w:r>
      <w:r w:rsidRPr="008D0EDE">
        <w:tab/>
        <w:t>Successful Operation</w:t>
      </w:r>
    </w:p>
    <w:bookmarkStart w:id="2" w:name="_MON_1295845412"/>
    <w:bookmarkEnd w:id="2"/>
    <w:p w14:paraId="13872343" w14:textId="77777777" w:rsidR="00F24FD6" w:rsidRPr="008D0EDE" w:rsidRDefault="00F24FD6" w:rsidP="00F24FD6">
      <w:pPr>
        <w:pStyle w:val="TH"/>
        <w:rPr>
          <w:rFonts w:eastAsia="SimSun"/>
        </w:rPr>
      </w:pPr>
      <w:r w:rsidRPr="008D0EDE">
        <w:rPr>
          <w:rFonts w:eastAsia="SimSun"/>
        </w:rPr>
        <w:object w:dxaOrig="5385" w:dyaOrig="2594" w14:anchorId="4B2B84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65pt;height:123.45pt" o:ole="">
            <v:imagedata r:id="rId8" o:title=""/>
          </v:shape>
          <o:OLEObject Type="Embed" ProgID="Word.Picture.8" ShapeID="_x0000_i1025" DrawAspect="Content" ObjectID="_1651667525" r:id="rId9"/>
        </w:object>
      </w:r>
    </w:p>
    <w:p w14:paraId="42608334" w14:textId="77777777" w:rsidR="00F24FD6" w:rsidRPr="008D0EDE" w:rsidRDefault="00F24FD6" w:rsidP="00F24FD6">
      <w:pPr>
        <w:pStyle w:val="TF"/>
      </w:pPr>
      <w:bookmarkStart w:id="3" w:name="_Ref161395216"/>
      <w:r w:rsidRPr="008D0EDE">
        <w:t>Figure</w:t>
      </w:r>
      <w:bookmarkEnd w:id="3"/>
      <w:r w:rsidRPr="008D0EDE">
        <w:t xml:space="preserve"> 8.4.1.2-1: Handover preparation: successful operation</w:t>
      </w:r>
    </w:p>
    <w:p w14:paraId="0B962EC5" w14:textId="77777777" w:rsidR="00F24FD6" w:rsidRPr="008D0EDE" w:rsidRDefault="00F24FD6" w:rsidP="00F24FD6">
      <w:r w:rsidRPr="008D0EDE">
        <w:t>The source eNB initiates the handover preparation by sending the HANDOVER REQUIRED message to the serving MME. When the source eNB sends the HANDOVER REQUIRED message, it shall start the timer TS1</w:t>
      </w:r>
      <w:r w:rsidRPr="008D0EDE">
        <w:rPr>
          <w:vertAlign w:val="subscript"/>
        </w:rPr>
        <w:t xml:space="preserve">RELOCprep. </w:t>
      </w:r>
      <w:r w:rsidRPr="008D0EDE">
        <w:t xml:space="preserve">The source eNB shall indicate the appropriate cause value for the handover in the </w:t>
      </w:r>
      <w:r w:rsidRPr="008D0EDE">
        <w:rPr>
          <w:i/>
        </w:rPr>
        <w:t>Cause</w:t>
      </w:r>
      <w:r w:rsidRPr="008D0EDE">
        <w:t xml:space="preserve"> IE.</w:t>
      </w:r>
    </w:p>
    <w:p w14:paraId="1B8CFCFB" w14:textId="77777777" w:rsidR="00F24FD6" w:rsidRPr="008D0EDE" w:rsidRDefault="00F24FD6" w:rsidP="00F24FD6">
      <w:r w:rsidRPr="008D0EDE">
        <w:t xml:space="preserve">The source eNB shall include the </w:t>
      </w:r>
      <w:r w:rsidRPr="008D0EDE">
        <w:rPr>
          <w:i/>
        </w:rPr>
        <w:t xml:space="preserve">Source to Target Transparent Container </w:t>
      </w:r>
      <w:r w:rsidRPr="008D0EDE">
        <w:t>IE in the HANDOVER REQUIRED message.</w:t>
      </w:r>
    </w:p>
    <w:p w14:paraId="0AD1F29E" w14:textId="77777777" w:rsidR="00F24FD6" w:rsidRPr="008D0EDE" w:rsidRDefault="00F24FD6" w:rsidP="00F24FD6">
      <w:r w:rsidRPr="008D0EDE">
        <w:t xml:space="preserve">In case of intra-system handover, the information in the </w:t>
      </w:r>
      <w:r w:rsidRPr="008D0EDE">
        <w:rPr>
          <w:i/>
        </w:rPr>
        <w:t>Source to Target Transparent Container</w:t>
      </w:r>
      <w:r w:rsidRPr="008D0EDE">
        <w:t xml:space="preserve"> IE shall be encoded according to the definition of the </w:t>
      </w:r>
      <w:r w:rsidRPr="008D0EDE">
        <w:rPr>
          <w:i/>
        </w:rPr>
        <w:t xml:space="preserve">Source eNB to Target eNB Transparent Container </w:t>
      </w:r>
      <w:r w:rsidRPr="008D0EDE">
        <w:t xml:space="preserve">IE. In case of handover to UTRAN, the information in the </w:t>
      </w:r>
      <w:r w:rsidRPr="008D0EDE">
        <w:rPr>
          <w:i/>
        </w:rPr>
        <w:t>Source to Target Transparent Container</w:t>
      </w:r>
      <w:r w:rsidRPr="008D0EDE">
        <w:t xml:space="preserve"> IE shall be encoded according to the </w:t>
      </w:r>
      <w:r w:rsidRPr="008D0EDE">
        <w:rPr>
          <w:i/>
        </w:rPr>
        <w:t>Source RNC to Target RNC Transparent Container</w:t>
      </w:r>
      <w:r w:rsidRPr="008D0EDE">
        <w:t xml:space="preserve"> IE definition as specified in TS 25.413 [19] and the source eNB shall include the </w:t>
      </w:r>
      <w:r w:rsidRPr="008D0EDE">
        <w:rPr>
          <w:i/>
        </w:rPr>
        <w:t>UE History Information</w:t>
      </w:r>
      <w:r w:rsidRPr="008D0EDE">
        <w:t xml:space="preserve"> IE in the </w:t>
      </w:r>
      <w:r w:rsidRPr="008D0EDE">
        <w:rPr>
          <w:i/>
        </w:rPr>
        <w:t>Source RNC to Target RNC Transparent Container</w:t>
      </w:r>
      <w:r w:rsidRPr="008D0EDE">
        <w:t xml:space="preserve"> IE. If the handover is to GERAN A/Gb mode then the information in the </w:t>
      </w:r>
      <w:r w:rsidRPr="008D0EDE">
        <w:rPr>
          <w:i/>
        </w:rPr>
        <w:t xml:space="preserve">Source to Target Transparent Container </w:t>
      </w:r>
      <w:r w:rsidRPr="008D0EDE">
        <w:t>IE shall be encoded according to the definition of the</w:t>
      </w:r>
      <w:r w:rsidRPr="008D0EDE">
        <w:rPr>
          <w:i/>
        </w:rPr>
        <w:t xml:space="preserve"> Source BSS to Target BSS Transparent Container </w:t>
      </w:r>
      <w:r w:rsidRPr="008D0EDE">
        <w:t xml:space="preserve">IE as described in TS 48.018 [18]. </w:t>
      </w:r>
      <w:r w:rsidRPr="008D0EDE">
        <w:rPr>
          <w:lang w:eastAsia="zh-CN"/>
        </w:rPr>
        <w:t>If the handover is to NG-RAN,</w:t>
      </w:r>
      <w:r w:rsidRPr="008D0EDE">
        <w:t xml:space="preserve"> the information in the </w:t>
      </w:r>
      <w:r w:rsidRPr="008D0EDE">
        <w:rPr>
          <w:i/>
        </w:rPr>
        <w:t>Source to Target Transparent Container</w:t>
      </w:r>
      <w:r w:rsidRPr="008D0EDE">
        <w:t xml:space="preserve"> IE shall be encoded according to the </w:t>
      </w:r>
      <w:r w:rsidRPr="008D0EDE">
        <w:rPr>
          <w:i/>
        </w:rPr>
        <w:t>Source NG-RAN Node to Target NG-RAN Node Transparent Container</w:t>
      </w:r>
      <w:r w:rsidRPr="008D0EDE">
        <w:t xml:space="preserve">IE definition as specified in TS </w:t>
      </w:r>
      <w:r w:rsidRPr="008D0EDE">
        <w:rPr>
          <w:rFonts w:hint="eastAsia"/>
          <w:lang w:eastAsia="zh-CN"/>
        </w:rPr>
        <w:t>38</w:t>
      </w:r>
      <w:r w:rsidRPr="008D0EDE">
        <w:t>.413 [</w:t>
      </w:r>
      <w:r w:rsidRPr="008D0EDE">
        <w:rPr>
          <w:lang w:eastAsia="zh-CN"/>
        </w:rPr>
        <w:t>44</w:t>
      </w:r>
      <w:r w:rsidRPr="008D0EDE">
        <w:t>].</w:t>
      </w:r>
    </w:p>
    <w:p w14:paraId="33554B2D" w14:textId="77777777" w:rsidR="00F24FD6" w:rsidRPr="008D0EDE" w:rsidRDefault="00F24FD6" w:rsidP="00F24FD6">
      <w:r w:rsidRPr="008D0EDE">
        <w:t>When the preparation, including the reservation of resources at the target side is ready, the MME responds with the HANDOVER COMMAND message to the source eNB.</w:t>
      </w:r>
    </w:p>
    <w:p w14:paraId="6A31C487" w14:textId="77777777" w:rsidR="00F24FD6" w:rsidRPr="008D0EDE" w:rsidRDefault="00F24FD6" w:rsidP="00F24FD6">
      <w:r w:rsidRPr="008D0EDE">
        <w:t xml:space="preserve">If the </w:t>
      </w:r>
      <w:r w:rsidRPr="008D0EDE">
        <w:rPr>
          <w:i/>
          <w:iCs/>
        </w:rPr>
        <w:t>Target to Source Transparent Container</w:t>
      </w:r>
      <w:r w:rsidRPr="008D0EDE">
        <w:t xml:space="preserve"> IE has been received by the MME from the handover target then the transparent container shall be included in the HANDOVER COMMAND message.</w:t>
      </w:r>
    </w:p>
    <w:p w14:paraId="124D5E51" w14:textId="77777777" w:rsidR="00F24FD6" w:rsidRPr="008D0EDE" w:rsidRDefault="00F24FD6" w:rsidP="00F24FD6">
      <w:r w:rsidRPr="008D0EDE">
        <w:t>Upon reception of the HANDOVER COMMAND message the source eNB shall stop the timer TS1</w:t>
      </w:r>
      <w:r w:rsidRPr="008D0EDE">
        <w:rPr>
          <w:vertAlign w:val="subscript"/>
        </w:rPr>
        <w:t>RELOCprep</w:t>
      </w:r>
      <w:r w:rsidRPr="008D0EDE">
        <w:t xml:space="preserve"> and start the timer TS1</w:t>
      </w:r>
      <w:r w:rsidRPr="008D0EDE">
        <w:rPr>
          <w:vertAlign w:val="subscript"/>
        </w:rPr>
        <w:t>RELOCOverall</w:t>
      </w:r>
      <w:r w:rsidRPr="008D0EDE">
        <w:t>.</w:t>
      </w:r>
    </w:p>
    <w:p w14:paraId="3D27F2C9" w14:textId="77777777" w:rsidR="00F24FD6" w:rsidRPr="008D0EDE" w:rsidRDefault="00F24FD6" w:rsidP="00F24FD6">
      <w:r w:rsidRPr="008D0EDE">
        <w:t xml:space="preserve">In case of intra-system handover, the information in the </w:t>
      </w:r>
      <w:r w:rsidRPr="008D0EDE">
        <w:rPr>
          <w:i/>
        </w:rPr>
        <w:t xml:space="preserve">Target to Source Transparent Container </w:t>
      </w:r>
      <w:r w:rsidRPr="008D0EDE">
        <w:t xml:space="preserve">IE shall be encoded according to the definition of the </w:t>
      </w:r>
      <w:r w:rsidRPr="008D0EDE">
        <w:rPr>
          <w:i/>
        </w:rPr>
        <w:t>Target eNB to Source eNB Transparent Container</w:t>
      </w:r>
      <w:r w:rsidRPr="008D0EDE">
        <w:t xml:space="preserve"> IE. In case of inter-system handover to UTRAN, the information in the </w:t>
      </w:r>
      <w:r w:rsidRPr="008D0EDE">
        <w:rPr>
          <w:i/>
        </w:rPr>
        <w:t>Target to Source Transparent Container</w:t>
      </w:r>
      <w:r w:rsidRPr="008D0EDE">
        <w:t xml:space="preserve"> IE shall be encoded according to the </w:t>
      </w:r>
      <w:r w:rsidRPr="008D0EDE">
        <w:rPr>
          <w:i/>
        </w:rPr>
        <w:t xml:space="preserve">Target RNC to Source RNC Transparent Container </w:t>
      </w:r>
      <w:r w:rsidRPr="008D0EDE">
        <w:t xml:space="preserve">IE definition as specified in TS 25.413 [19]. In case of inter-system handover to GERAN A/Gb mode, the information in the </w:t>
      </w:r>
      <w:r w:rsidRPr="008D0EDE">
        <w:rPr>
          <w:i/>
        </w:rPr>
        <w:t>Target to Source Transparent Container</w:t>
      </w:r>
      <w:r w:rsidRPr="008D0EDE">
        <w:t xml:space="preserve"> IE shall be encoded according to the </w:t>
      </w:r>
      <w:r w:rsidRPr="008D0EDE">
        <w:rPr>
          <w:i/>
        </w:rPr>
        <w:t xml:space="preserve">Target BSS to Source BSS Transparent Container </w:t>
      </w:r>
      <w:r w:rsidRPr="008D0EDE">
        <w:t xml:space="preserve">IE definition as described in TS 48.018 [18]. In case of inter-system handover to </w:t>
      </w:r>
      <w:r w:rsidRPr="008D0EDE">
        <w:rPr>
          <w:rFonts w:hint="eastAsia"/>
          <w:lang w:eastAsia="zh-CN"/>
        </w:rPr>
        <w:t>NG-RAN</w:t>
      </w:r>
      <w:r w:rsidRPr="008D0EDE">
        <w:t xml:space="preserve">, the information in the </w:t>
      </w:r>
      <w:r w:rsidRPr="008D0EDE">
        <w:rPr>
          <w:i/>
        </w:rPr>
        <w:t>Target to Source Transparent Container</w:t>
      </w:r>
      <w:r w:rsidRPr="008D0EDE">
        <w:t xml:space="preserve"> IE shall be encoded according to the </w:t>
      </w:r>
      <w:r w:rsidRPr="008D0EDE">
        <w:rPr>
          <w:i/>
        </w:rPr>
        <w:t>Target NG-RAN Node to Source NG-RAN Node Transparent Container</w:t>
      </w:r>
      <w:r w:rsidRPr="008D0EDE">
        <w:rPr>
          <w:rFonts w:hint="eastAsia"/>
          <w:i/>
          <w:lang w:eastAsia="zh-CN"/>
        </w:rPr>
        <w:t xml:space="preserve"> </w:t>
      </w:r>
      <w:r w:rsidRPr="008D0EDE">
        <w:t xml:space="preserve">IE definition as specified in TS </w:t>
      </w:r>
      <w:r w:rsidRPr="008D0EDE">
        <w:rPr>
          <w:rFonts w:hint="eastAsia"/>
          <w:lang w:eastAsia="zh-CN"/>
        </w:rPr>
        <w:t>38</w:t>
      </w:r>
      <w:r w:rsidRPr="008D0EDE">
        <w:t>.413 [</w:t>
      </w:r>
      <w:r w:rsidRPr="008D0EDE">
        <w:rPr>
          <w:lang w:eastAsia="zh-CN"/>
        </w:rPr>
        <w:t>44</w:t>
      </w:r>
      <w:r w:rsidRPr="008D0EDE">
        <w:t>].</w:t>
      </w:r>
    </w:p>
    <w:p w14:paraId="4099ED0D" w14:textId="77777777" w:rsidR="00F24FD6" w:rsidRPr="008D0EDE" w:rsidRDefault="00F24FD6" w:rsidP="00F24FD6">
      <w:r w:rsidRPr="008D0EDE">
        <w:t xml:space="preserve">If there are any E-RABs that could not be admitted in the target, they shall be indicated in the </w:t>
      </w:r>
      <w:r w:rsidRPr="008D0EDE">
        <w:rPr>
          <w:i/>
          <w:iCs/>
        </w:rPr>
        <w:t>E-RABs to Release List</w:t>
      </w:r>
      <w:r w:rsidRPr="008D0EDE">
        <w:t xml:space="preserve"> IE.</w:t>
      </w:r>
    </w:p>
    <w:p w14:paraId="6C27D201" w14:textId="77777777" w:rsidR="00F24FD6" w:rsidRPr="008D0EDE" w:rsidRDefault="00F24FD6" w:rsidP="00F24FD6">
      <w:r w:rsidRPr="008D0EDE">
        <w:t xml:space="preserve">If the </w:t>
      </w:r>
      <w:r w:rsidRPr="008D0EDE">
        <w:rPr>
          <w:i/>
        </w:rPr>
        <w:t>DL forwarding</w:t>
      </w:r>
      <w:r w:rsidRPr="008D0EDE">
        <w:t xml:space="preserve"> IE is included within the </w:t>
      </w:r>
      <w:r w:rsidRPr="008D0EDE">
        <w:rPr>
          <w:i/>
          <w:iCs/>
        </w:rPr>
        <w:t>Source eNB to Target eNB Transparent Container</w:t>
      </w:r>
      <w:r w:rsidRPr="008D0EDE">
        <w:t xml:space="preserve"> IE of the HANDOVER REQUIRED message and it is set to “DL forwarding proposed”, it indicates that the source eNB proposes forwarding of downlink data.</w:t>
      </w:r>
    </w:p>
    <w:p w14:paraId="4EB058BD" w14:textId="77777777" w:rsidR="00F24FD6" w:rsidRPr="008D0EDE" w:rsidRDefault="00F24FD6" w:rsidP="00F24FD6">
      <w:r w:rsidRPr="008D0EDE">
        <w:t xml:space="preserve">If the MME receives the </w:t>
      </w:r>
      <w:r w:rsidRPr="008D0EDE">
        <w:rPr>
          <w:i/>
          <w:iCs/>
        </w:rPr>
        <w:t>Direct Forwarding Path Availability</w:t>
      </w:r>
      <w:r w:rsidRPr="008D0EDE">
        <w:t xml:space="preserve"> IE in the HANDOVER REQUIRED message indicating that a direct data path is available, it shall handle it as specified in TS 23.401 [11].</w:t>
      </w:r>
    </w:p>
    <w:p w14:paraId="5E49258C" w14:textId="77777777" w:rsidR="00F24FD6" w:rsidRPr="008D0EDE" w:rsidRDefault="00F24FD6" w:rsidP="00F24FD6">
      <w:r w:rsidRPr="008D0EDE">
        <w:t xml:space="preserve">If the </w:t>
      </w:r>
      <w:r w:rsidRPr="008D0EDE">
        <w:rPr>
          <w:i/>
        </w:rPr>
        <w:t>CSG Id</w:t>
      </w:r>
      <w:r w:rsidRPr="008D0EDE">
        <w:t xml:space="preserve"> IE and no </w:t>
      </w:r>
      <w:r w:rsidRPr="008D0EDE">
        <w:rPr>
          <w:i/>
        </w:rPr>
        <w:t>Cell Access Mode</w:t>
      </w:r>
      <w:r w:rsidRPr="008D0EDE">
        <w:t xml:space="preserve"> IE are received in the HANDOVER REQUIRED message, the MME shall perform the access control according to the CSG Subscription Data of that UE and, if the access control is successful or if at least one of the E-RABs has a particular ARP value (see TS 23.401 [11]), it shall continue the handover and propagate the </w:t>
      </w:r>
      <w:r w:rsidRPr="008D0EDE">
        <w:rPr>
          <w:i/>
        </w:rPr>
        <w:t>CSG Id</w:t>
      </w:r>
      <w:r w:rsidRPr="008D0EDE">
        <w:t xml:space="preserve"> IE to the target side. If the access control is unsuccessful but at least one of the E-RABs has a particular ARP value (see TS 23.401 [11]) the MME shall also provide the </w:t>
      </w:r>
      <w:r w:rsidRPr="008D0EDE">
        <w:rPr>
          <w:i/>
        </w:rPr>
        <w:t>CSG Membership Status</w:t>
      </w:r>
      <w:r w:rsidRPr="008D0EDE">
        <w:t xml:space="preserve"> IE set to “non member” to the target side.</w:t>
      </w:r>
    </w:p>
    <w:p w14:paraId="3732525D" w14:textId="77777777" w:rsidR="00F24FD6" w:rsidRPr="008D0EDE" w:rsidRDefault="00F24FD6" w:rsidP="00F24FD6">
      <w:r w:rsidRPr="008D0EDE">
        <w:lastRenderedPageBreak/>
        <w:t xml:space="preserve">If the </w:t>
      </w:r>
      <w:r w:rsidRPr="008D0EDE">
        <w:rPr>
          <w:i/>
        </w:rPr>
        <w:t>CSG Id</w:t>
      </w:r>
      <w:r w:rsidRPr="008D0EDE">
        <w:t xml:space="preserve"> IE and the </w:t>
      </w:r>
      <w:r w:rsidRPr="008D0EDE">
        <w:rPr>
          <w:i/>
        </w:rPr>
        <w:t>Cell Access Mode</w:t>
      </w:r>
      <w:r w:rsidRPr="008D0EDE">
        <w:t xml:space="preserve"> IE set to “hybrid” are received in the HANDOVER REQUIRED message, the MME shall provide the membership status of the UE and the CSG Id to the target side.</w:t>
      </w:r>
    </w:p>
    <w:p w14:paraId="208E7FD8" w14:textId="77777777" w:rsidR="00F24FD6" w:rsidRPr="008D0EDE" w:rsidRDefault="00F24FD6" w:rsidP="00F24FD6">
      <w:r w:rsidRPr="008D0EDE">
        <w:t xml:space="preserve">The source eNB shall include the </w:t>
      </w:r>
      <w:r w:rsidRPr="008D0EDE">
        <w:rPr>
          <w:i/>
        </w:rPr>
        <w:t>SRVCC HO Indication</w:t>
      </w:r>
      <w:r w:rsidRPr="008D0EDE">
        <w:t xml:space="preserve"> IE in the HANDOVER REQUIRED message if the SRVCC operation is needed as defined in TS 23.216 [9]. The source eNB shall indicate to the MME in the </w:t>
      </w:r>
      <w:r w:rsidRPr="008D0EDE">
        <w:rPr>
          <w:i/>
        </w:rPr>
        <w:t>SRVCC HO Indication</w:t>
      </w:r>
      <w:r w:rsidRPr="008D0EDE">
        <w:t xml:space="preserve"> IE if the handover shall be prepared for PS and CS domain or only for CS domain.</w:t>
      </w:r>
      <w:r w:rsidRPr="008D0EDE">
        <w:rPr>
          <w:rFonts w:eastAsia="SimSun"/>
          <w:lang w:eastAsia="zh-CN"/>
        </w:rPr>
        <w:t xml:space="preserve"> T</w:t>
      </w:r>
      <w:r w:rsidRPr="008D0EDE">
        <w:t xml:space="preserve">he </w:t>
      </w:r>
      <w:r w:rsidRPr="008D0EDE">
        <w:rPr>
          <w:i/>
        </w:rPr>
        <w:t>SRVCC HO Indication</w:t>
      </w:r>
      <w:r w:rsidRPr="008D0EDE">
        <w:t xml:space="preserve"> IE</w:t>
      </w:r>
      <w:r w:rsidRPr="008D0EDE">
        <w:rPr>
          <w:rFonts w:eastAsia="SimSun"/>
          <w:lang w:eastAsia="zh-CN"/>
        </w:rPr>
        <w:t xml:space="preserve"> is set according to the target cell capability</w:t>
      </w:r>
      <w:r w:rsidRPr="008D0EDE">
        <w:rPr>
          <w:lang w:eastAsia="zh-CN"/>
        </w:rPr>
        <w:t xml:space="preserve"> and UE capability. In case the target system is GERAN without DTM support or the UE is without DTM support, the source eNB shall indicate “CS only” in the </w:t>
      </w:r>
      <w:r w:rsidRPr="008D0EDE">
        <w:rPr>
          <w:i/>
          <w:lang w:eastAsia="zh-CN"/>
        </w:rPr>
        <w:t>SRVCC HO Indication</w:t>
      </w:r>
      <w:r w:rsidRPr="008D0EDE">
        <w:rPr>
          <w:lang w:eastAsia="zh-CN"/>
        </w:rPr>
        <w:t xml:space="preserve"> IE and “PS service not available” in </w:t>
      </w:r>
      <w:r w:rsidRPr="008D0EDE">
        <w:rPr>
          <w:i/>
          <w:lang w:eastAsia="zh-CN"/>
        </w:rPr>
        <w:t>PS Service Not Available</w:t>
      </w:r>
      <w:r w:rsidRPr="008D0EDE">
        <w:rPr>
          <w:lang w:eastAsia="zh-CN"/>
        </w:rPr>
        <w:t xml:space="preserve"> IE.</w:t>
      </w:r>
      <w:r w:rsidRPr="008D0EDE">
        <w:rPr>
          <w:rFonts w:eastAsia="SimSun"/>
          <w:lang w:eastAsia="zh-CN"/>
        </w:rPr>
        <w:t xml:space="preserve"> In case the target system is </w:t>
      </w:r>
      <w:r w:rsidRPr="008D0EDE">
        <w:rPr>
          <w:lang w:eastAsia="zh-CN"/>
        </w:rPr>
        <w:t>either</w:t>
      </w:r>
      <w:r w:rsidRPr="008D0EDE">
        <w:rPr>
          <w:rFonts w:eastAsia="SimSun"/>
          <w:lang w:eastAsia="zh-CN"/>
        </w:rPr>
        <w:t xml:space="preserve"> GERAN </w:t>
      </w:r>
      <w:r w:rsidRPr="008D0EDE">
        <w:rPr>
          <w:lang w:eastAsia="zh-CN"/>
        </w:rPr>
        <w:t>with DTM but</w:t>
      </w:r>
      <w:r w:rsidRPr="008D0EDE">
        <w:rPr>
          <w:rFonts w:eastAsia="SimSun"/>
          <w:lang w:eastAsia="zh-CN"/>
        </w:rPr>
        <w:t xml:space="preserve"> without DTM HO support</w:t>
      </w:r>
      <w:r w:rsidRPr="008D0EDE">
        <w:rPr>
          <w:lang w:eastAsia="zh-CN"/>
        </w:rPr>
        <w:t xml:space="preserve"> and the UE is supporting DTM or the target system is UTRAN without PS HO support</w:t>
      </w:r>
      <w:r w:rsidRPr="008D0EDE">
        <w:rPr>
          <w:rFonts w:eastAsia="SimSun"/>
          <w:lang w:eastAsia="zh-CN"/>
        </w:rPr>
        <w:t xml:space="preserve">, the source eNB shall indicate </w:t>
      </w:r>
      <w:r w:rsidRPr="008D0EDE">
        <w:rPr>
          <w:lang w:eastAsia="zh-CN"/>
        </w:rPr>
        <w:t>“</w:t>
      </w:r>
      <w:r w:rsidRPr="008D0EDE">
        <w:rPr>
          <w:rFonts w:eastAsia="SimSun"/>
          <w:lang w:eastAsia="zh-CN"/>
        </w:rPr>
        <w:t>CS only</w:t>
      </w:r>
      <w:r w:rsidRPr="008D0EDE">
        <w:rPr>
          <w:lang w:eastAsia="zh-CN"/>
        </w:rPr>
        <w:t>”</w:t>
      </w:r>
      <w:r w:rsidRPr="008D0EDE">
        <w:rPr>
          <w:rFonts w:eastAsia="SimSun"/>
          <w:lang w:eastAsia="zh-CN"/>
        </w:rPr>
        <w:t xml:space="preserve"> in the </w:t>
      </w:r>
      <w:r w:rsidRPr="008D0EDE">
        <w:rPr>
          <w:rFonts w:eastAsia="SimSun"/>
          <w:i/>
          <w:lang w:eastAsia="zh-CN"/>
        </w:rPr>
        <w:t>SRVCC HO I</w:t>
      </w:r>
      <w:r w:rsidRPr="008D0EDE">
        <w:rPr>
          <w:rFonts w:eastAsia="맑은 고딕"/>
          <w:i/>
          <w:lang w:eastAsia="ko-KR"/>
        </w:rPr>
        <w:t>ndication</w:t>
      </w:r>
      <w:r w:rsidRPr="008D0EDE">
        <w:rPr>
          <w:rFonts w:eastAsia="SimSun"/>
          <w:lang w:eastAsia="zh-CN"/>
        </w:rPr>
        <w:t xml:space="preserve"> IE. Otherwise,</w:t>
      </w:r>
      <w:r w:rsidRPr="008D0EDE">
        <w:rPr>
          <w:rFonts w:eastAsia="맑은 고딕"/>
          <w:lang w:eastAsia="ko-KR"/>
        </w:rPr>
        <w:t xml:space="preserve"> </w:t>
      </w:r>
      <w:r w:rsidRPr="008D0EDE">
        <w:rPr>
          <w:rFonts w:eastAsia="SimSun"/>
          <w:lang w:eastAsia="zh-CN"/>
        </w:rPr>
        <w:t xml:space="preserve">the source eNB shall indicate </w:t>
      </w:r>
      <w:r w:rsidRPr="008D0EDE">
        <w:rPr>
          <w:lang w:eastAsia="zh-CN"/>
        </w:rPr>
        <w:t>“</w:t>
      </w:r>
      <w:r w:rsidRPr="008D0EDE">
        <w:rPr>
          <w:rFonts w:eastAsia="SimSun"/>
          <w:lang w:eastAsia="zh-CN"/>
        </w:rPr>
        <w:t>PS and CS</w:t>
      </w:r>
      <w:r w:rsidRPr="008D0EDE">
        <w:rPr>
          <w:lang w:eastAsia="zh-CN"/>
        </w:rPr>
        <w:t>”</w:t>
      </w:r>
      <w:r w:rsidRPr="008D0EDE">
        <w:rPr>
          <w:rFonts w:eastAsia="SimSun"/>
          <w:lang w:eastAsia="zh-CN"/>
        </w:rPr>
        <w:t xml:space="preserve"> in the </w:t>
      </w:r>
      <w:r w:rsidRPr="008D0EDE">
        <w:rPr>
          <w:rFonts w:eastAsia="SimSun"/>
          <w:i/>
          <w:lang w:eastAsia="zh-CN"/>
        </w:rPr>
        <w:t>SRVCC HO I</w:t>
      </w:r>
      <w:r w:rsidRPr="008D0EDE">
        <w:rPr>
          <w:rFonts w:eastAsia="맑은 고딕"/>
          <w:i/>
          <w:lang w:eastAsia="ko-KR"/>
        </w:rPr>
        <w:t>ndication</w:t>
      </w:r>
      <w:r w:rsidRPr="008D0EDE">
        <w:rPr>
          <w:rFonts w:eastAsia="SimSun"/>
          <w:lang w:eastAsia="zh-CN"/>
        </w:rPr>
        <w:t xml:space="preserve"> IE.</w:t>
      </w:r>
    </w:p>
    <w:p w14:paraId="15CB54F1" w14:textId="77777777" w:rsidR="00F24FD6" w:rsidRPr="008D0EDE" w:rsidRDefault="00F24FD6" w:rsidP="00F24FD6">
      <w:r w:rsidRPr="008D0EDE">
        <w:t xml:space="preserve">In case of inter-system handover from E-UTRAN, the source eNB shall indicate in the </w:t>
      </w:r>
      <w:r w:rsidRPr="008D0EDE">
        <w:rPr>
          <w:i/>
        </w:rPr>
        <w:t>Target ID</w:t>
      </w:r>
      <w:r w:rsidRPr="008D0EDE">
        <w:t xml:space="preserve"> IE, in case the target system is UTRAN, the Target RNC-ID of the RNC (including the Routing Area Code only in case the UTRAN PS domain is involved), in case the target system is GERAN the Cell Global Identity (including the Routing Area Code only in case the GERAN PS domain is involved) of the cell</w:t>
      </w:r>
      <w:r w:rsidRPr="008D0EDE">
        <w:rPr>
          <w:rFonts w:hint="eastAsia"/>
          <w:lang w:eastAsia="zh-CN"/>
        </w:rPr>
        <w:t>, and in case the target system is NG-RAN the</w:t>
      </w:r>
      <w:r w:rsidRPr="008D0EDE">
        <w:rPr>
          <w:rFonts w:cs="Arial"/>
          <w:bCs/>
          <w:lang w:eastAsia="ja-JP"/>
        </w:rPr>
        <w:t xml:space="preserve"> Target </w:t>
      </w:r>
      <w:r w:rsidRPr="008D0EDE">
        <w:rPr>
          <w:rFonts w:cs="Arial" w:hint="eastAsia"/>
          <w:bCs/>
          <w:lang w:eastAsia="zh-CN"/>
        </w:rPr>
        <w:t xml:space="preserve">NG-RAN Node </w:t>
      </w:r>
      <w:r w:rsidRPr="008D0EDE">
        <w:rPr>
          <w:rFonts w:cs="Arial"/>
          <w:bCs/>
          <w:lang w:eastAsia="ja-JP"/>
        </w:rPr>
        <w:t>ID</w:t>
      </w:r>
      <w:r w:rsidRPr="008D0EDE">
        <w:rPr>
          <w:rFonts w:hint="eastAsia"/>
          <w:lang w:eastAsia="zh-CN"/>
        </w:rPr>
        <w:t xml:space="preserve"> of the NG-RAN node</w:t>
      </w:r>
      <w:r w:rsidRPr="008D0EDE">
        <w:t xml:space="preserve"> in the target system.</w:t>
      </w:r>
    </w:p>
    <w:p w14:paraId="3486625D" w14:textId="77777777" w:rsidR="00F24FD6" w:rsidRPr="008D0EDE" w:rsidRDefault="00F24FD6" w:rsidP="00F24FD6">
      <w:r w:rsidRPr="008D0EDE">
        <w:t xml:space="preserve">In case of inter-system handover from E-UTRAN to UTRAN, the source eNB shall, if supported, include the </w:t>
      </w:r>
      <w:r w:rsidRPr="008D0EDE">
        <w:rPr>
          <w:i/>
        </w:rPr>
        <w:t>HO Cause Value</w:t>
      </w:r>
      <w:r w:rsidRPr="008D0EDE">
        <w:t xml:space="preserve"> IE in the </w:t>
      </w:r>
      <w:r w:rsidRPr="008D0EDE">
        <w:rPr>
          <w:i/>
        </w:rPr>
        <w:t>UE History Information</w:t>
      </w:r>
      <w:r w:rsidRPr="008D0EDE">
        <w:t xml:space="preserve"> IE of the HANDOVER REQUIRED message.</w:t>
      </w:r>
    </w:p>
    <w:p w14:paraId="22786832" w14:textId="77777777" w:rsidR="00F24FD6" w:rsidRPr="008D0EDE" w:rsidRDefault="00F24FD6" w:rsidP="00F24FD6">
      <w:r w:rsidRPr="008D0EDE">
        <w:t xml:space="preserve">In case the SRVCC operation is performed and the </w:t>
      </w:r>
      <w:r w:rsidRPr="008D0EDE">
        <w:rPr>
          <w:i/>
        </w:rPr>
        <w:t>SRVCC HO Indication</w:t>
      </w:r>
      <w:r w:rsidRPr="008D0EDE">
        <w:t xml:space="preserve"> IE indicates that handover shall be prepared only for CS domain, and if</w:t>
      </w:r>
    </w:p>
    <w:p w14:paraId="00421AEA" w14:textId="77777777" w:rsidR="00F24FD6" w:rsidRPr="008D0EDE" w:rsidRDefault="00F24FD6" w:rsidP="00F24FD6">
      <w:pPr>
        <w:pStyle w:val="B1"/>
      </w:pPr>
      <w:r w:rsidRPr="008D0EDE">
        <w:t>-</w:t>
      </w:r>
      <w:r w:rsidRPr="008D0EDE">
        <w:tab/>
        <w:t>the target system is GERAN, then the source eNB</w:t>
      </w:r>
    </w:p>
    <w:p w14:paraId="030F20D5" w14:textId="77777777" w:rsidR="00F24FD6" w:rsidRPr="008D0EDE" w:rsidRDefault="00F24FD6" w:rsidP="00F24FD6">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the definition of the </w:t>
      </w:r>
      <w:r w:rsidRPr="008D0EDE">
        <w:rPr>
          <w:i/>
        </w:rPr>
        <w:t>Old BSS to New BSS information</w:t>
      </w:r>
      <w:r w:rsidRPr="008D0EDE">
        <w:t xml:space="preserve"> IE as specified in TS 48.008 [23], and</w:t>
      </w:r>
    </w:p>
    <w:p w14:paraId="766B4A18" w14:textId="77777777" w:rsidR="00F24FD6" w:rsidRPr="008D0EDE" w:rsidRDefault="00F24FD6" w:rsidP="00F24FD6">
      <w:pPr>
        <w:pStyle w:val="B2"/>
      </w:pPr>
      <w:r w:rsidRPr="008D0EDE">
        <w:t>-</w:t>
      </w:r>
      <w:r w:rsidRPr="008D0EDE">
        <w:tab/>
        <w:t xml:space="preserve">shall not include the </w:t>
      </w:r>
      <w:r w:rsidRPr="008D0EDE">
        <w:rPr>
          <w:i/>
        </w:rPr>
        <w:t>Source to Target Transparent Container Secondary</w:t>
      </w:r>
      <w:r w:rsidRPr="008D0EDE">
        <w:t xml:space="preserve"> IE in the HANDOVER REQUIRED message;</w:t>
      </w:r>
    </w:p>
    <w:p w14:paraId="0D066436" w14:textId="77777777" w:rsidR="00F24FD6" w:rsidRPr="008D0EDE" w:rsidRDefault="00F24FD6" w:rsidP="00F24FD6">
      <w:pPr>
        <w:pStyle w:val="B1"/>
      </w:pPr>
      <w:r w:rsidRPr="008D0EDE">
        <w:t>-</w:t>
      </w:r>
      <w:r w:rsidRPr="008D0EDE">
        <w:tab/>
        <w:t>the target system is UTRAN, then the source eNB</w:t>
      </w:r>
    </w:p>
    <w:p w14:paraId="493F15A7" w14:textId="77777777" w:rsidR="00F24FD6" w:rsidRPr="008D0EDE" w:rsidRDefault="00F24FD6" w:rsidP="00F24FD6">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the definition of the </w:t>
      </w:r>
      <w:r w:rsidRPr="008D0EDE">
        <w:rPr>
          <w:i/>
        </w:rPr>
        <w:t>Source RNC to Target RNC Transparent Container</w:t>
      </w:r>
      <w:r w:rsidRPr="008D0EDE">
        <w:t xml:space="preserve"> IE as specified in TS 25.413 [19],</w:t>
      </w:r>
    </w:p>
    <w:p w14:paraId="142E7DB0" w14:textId="77777777" w:rsidR="00F24FD6" w:rsidRPr="008D0EDE" w:rsidRDefault="00F24FD6" w:rsidP="00F24FD6">
      <w:pPr>
        <w:pStyle w:val="B2"/>
      </w:pPr>
      <w:r w:rsidRPr="008D0EDE">
        <w:t>-</w:t>
      </w:r>
      <w:r w:rsidRPr="008D0EDE">
        <w:tab/>
        <w:t xml:space="preserve">shall include the </w:t>
      </w:r>
      <w:r w:rsidRPr="008D0EDE">
        <w:rPr>
          <w:i/>
        </w:rPr>
        <w:t>UE History Information</w:t>
      </w:r>
      <w:r w:rsidRPr="008D0EDE">
        <w:t xml:space="preserve"> IE in the</w:t>
      </w:r>
      <w:r w:rsidRPr="008D0EDE">
        <w:rPr>
          <w:i/>
        </w:rPr>
        <w:t xml:space="preserve"> Source RNC to Target RNC Transparent Container</w:t>
      </w:r>
      <w:r w:rsidRPr="008D0EDE">
        <w:t xml:space="preserve"> IE, and</w:t>
      </w:r>
    </w:p>
    <w:p w14:paraId="5698907E" w14:textId="77777777" w:rsidR="00F24FD6" w:rsidRPr="008D0EDE" w:rsidRDefault="00F24FD6" w:rsidP="00F24FD6">
      <w:pPr>
        <w:pStyle w:val="B2"/>
      </w:pPr>
      <w:r w:rsidRPr="008D0EDE">
        <w:t>-</w:t>
      </w:r>
      <w:r w:rsidRPr="008D0EDE">
        <w:tab/>
        <w:t xml:space="preserve">shall not include the </w:t>
      </w:r>
      <w:r w:rsidRPr="008D0EDE">
        <w:rPr>
          <w:i/>
        </w:rPr>
        <w:t xml:space="preserve">Source to Target Transparent Container Secondary </w:t>
      </w:r>
      <w:r w:rsidRPr="008D0EDE">
        <w:t>IE in the HANDOVER REQUIRED message.</w:t>
      </w:r>
    </w:p>
    <w:p w14:paraId="35EC1D85" w14:textId="77777777" w:rsidR="00F24FD6" w:rsidRPr="008D0EDE" w:rsidRDefault="00F24FD6" w:rsidP="00F24FD6">
      <w:r w:rsidRPr="008D0EDE">
        <w:t xml:space="preserve">In case the SRVCC operation is performed, the </w:t>
      </w:r>
      <w:r w:rsidRPr="008D0EDE">
        <w:rPr>
          <w:i/>
        </w:rPr>
        <w:t>SRVCC HO Indication</w:t>
      </w:r>
      <w:r w:rsidRPr="008D0EDE">
        <w:t xml:space="preserve"> IE in the HANDOVER REQUIRED message indicates that handover shall be prepared for PS and CS domain, and if</w:t>
      </w:r>
    </w:p>
    <w:p w14:paraId="3E3558CC" w14:textId="77777777" w:rsidR="00F24FD6" w:rsidRPr="008D0EDE" w:rsidRDefault="00F24FD6" w:rsidP="00F24FD6">
      <w:pPr>
        <w:pStyle w:val="B1"/>
      </w:pPr>
      <w:r w:rsidRPr="008D0EDE">
        <w:t>-</w:t>
      </w:r>
      <w:r w:rsidRPr="008D0EDE">
        <w:tab/>
        <w:t>the target system is GERAN with DTM HO support, then the source eNB</w:t>
      </w:r>
    </w:p>
    <w:p w14:paraId="1F9C7004" w14:textId="77777777" w:rsidR="00F24FD6" w:rsidRPr="008D0EDE" w:rsidRDefault="00F24FD6" w:rsidP="00F24FD6">
      <w:pPr>
        <w:pStyle w:val="B2"/>
      </w:pPr>
      <w:r w:rsidRPr="008D0EDE">
        <w:t>-</w:t>
      </w:r>
      <w:r w:rsidRPr="008D0EDE">
        <w:tab/>
        <w:t xml:space="preserve">shall encode the information in the </w:t>
      </w:r>
      <w:r w:rsidRPr="008D0EDE">
        <w:rPr>
          <w:i/>
        </w:rPr>
        <w:t xml:space="preserve">Source to Target Transparent Container </w:t>
      </w:r>
      <w:r w:rsidRPr="008D0EDE">
        <w:t xml:space="preserve">IE within the HANDOVER REQUIRED message according to the definition of the </w:t>
      </w:r>
      <w:r w:rsidRPr="008D0EDE">
        <w:rPr>
          <w:i/>
        </w:rPr>
        <w:t xml:space="preserve">Source BSS to Target BSS Transparent Container </w:t>
      </w:r>
      <w:r w:rsidRPr="008D0EDE">
        <w:t>IE as described in TS 48.018 [18],and</w:t>
      </w:r>
    </w:p>
    <w:p w14:paraId="4F81FE21" w14:textId="77777777" w:rsidR="00F24FD6" w:rsidRPr="008D0EDE" w:rsidRDefault="00F24FD6" w:rsidP="00F24FD6">
      <w:pPr>
        <w:pStyle w:val="B2"/>
      </w:pPr>
      <w:r w:rsidRPr="008D0EDE">
        <w:t>-</w:t>
      </w:r>
      <w:r w:rsidRPr="008D0EDE">
        <w:tab/>
        <w:t xml:space="preserve">shall include the </w:t>
      </w:r>
      <w:r w:rsidRPr="008D0EDE">
        <w:rPr>
          <w:i/>
        </w:rPr>
        <w:t>Source to Target Transparent Container</w:t>
      </w:r>
      <w:r w:rsidRPr="008D0EDE">
        <w:t xml:space="preserve"> </w:t>
      </w:r>
      <w:r w:rsidRPr="008D0EDE">
        <w:rPr>
          <w:i/>
        </w:rPr>
        <w:t>Secondary</w:t>
      </w:r>
      <w:r w:rsidRPr="008D0EDE">
        <w:t xml:space="preserve"> IE in the HANDOVER REQUIRED message and encode information in it according to the definition of the </w:t>
      </w:r>
      <w:r w:rsidRPr="008D0EDE">
        <w:rPr>
          <w:i/>
        </w:rPr>
        <w:t>Old BSS to New BSS information</w:t>
      </w:r>
      <w:r w:rsidRPr="008D0EDE">
        <w:t xml:space="preserve"> IE as specified in TS 48.008 [23];</w:t>
      </w:r>
    </w:p>
    <w:p w14:paraId="48FF0610" w14:textId="77777777" w:rsidR="00F24FD6" w:rsidRPr="008D0EDE" w:rsidRDefault="00F24FD6" w:rsidP="00F24FD6">
      <w:pPr>
        <w:pStyle w:val="B1"/>
      </w:pPr>
      <w:r w:rsidRPr="008D0EDE">
        <w:t>-</w:t>
      </w:r>
      <w:r w:rsidRPr="008D0EDE">
        <w:tab/>
        <w:t xml:space="preserve">the target system is UTRAN, then the </w:t>
      </w:r>
      <w:r w:rsidRPr="008D0EDE">
        <w:rPr>
          <w:rFonts w:eastAsia="맑은 고딕"/>
          <w:lang w:eastAsia="ko-KR"/>
        </w:rPr>
        <w:t xml:space="preserve">source </w:t>
      </w:r>
      <w:r w:rsidRPr="008D0EDE">
        <w:t>eNB</w:t>
      </w:r>
    </w:p>
    <w:p w14:paraId="7A9877FD" w14:textId="77777777" w:rsidR="00F24FD6" w:rsidRPr="008D0EDE" w:rsidRDefault="00F24FD6" w:rsidP="00F24FD6">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w:t>
      </w:r>
      <w:r w:rsidRPr="008D0EDE">
        <w:rPr>
          <w:rFonts w:eastAsia="맑은 고딕"/>
          <w:lang w:eastAsia="ko-KR"/>
        </w:rPr>
        <w:t>the definition</w:t>
      </w:r>
      <w:r w:rsidRPr="008D0EDE">
        <w:t xml:space="preserve"> </w:t>
      </w:r>
      <w:r w:rsidRPr="008D0EDE">
        <w:rPr>
          <w:rFonts w:eastAsia="SimSun"/>
          <w:lang w:eastAsia="zh-CN"/>
        </w:rPr>
        <w:t xml:space="preserve">of </w:t>
      </w:r>
      <w:r w:rsidRPr="008D0EDE">
        <w:t xml:space="preserve">the </w:t>
      </w:r>
      <w:r w:rsidRPr="008D0EDE">
        <w:rPr>
          <w:i/>
        </w:rPr>
        <w:t xml:space="preserve">Source </w:t>
      </w:r>
      <w:r w:rsidRPr="008D0EDE">
        <w:t xml:space="preserve">RNC to </w:t>
      </w:r>
      <w:r w:rsidRPr="008D0EDE">
        <w:rPr>
          <w:i/>
        </w:rPr>
        <w:t>Target RNC Transparent Container</w:t>
      </w:r>
      <w:r w:rsidRPr="008D0EDE">
        <w:t xml:space="preserve"> IE as specified in TS 25.413 [19],</w:t>
      </w:r>
    </w:p>
    <w:p w14:paraId="46401F7E" w14:textId="77777777" w:rsidR="00F24FD6" w:rsidRPr="008D0EDE" w:rsidRDefault="00F24FD6" w:rsidP="00F24FD6">
      <w:pPr>
        <w:pStyle w:val="B2"/>
      </w:pPr>
      <w:r w:rsidRPr="008D0EDE">
        <w:rPr>
          <w:rFonts w:eastAsia="SimSun"/>
          <w:lang w:eastAsia="zh-CN"/>
        </w:rPr>
        <w:t>-</w:t>
      </w:r>
      <w:r w:rsidRPr="008D0EDE">
        <w:rPr>
          <w:rFonts w:eastAsia="SimSun"/>
          <w:lang w:eastAsia="zh-CN"/>
        </w:rPr>
        <w:tab/>
      </w:r>
      <w:r w:rsidRPr="008D0EDE">
        <w:t xml:space="preserve">shall include the </w:t>
      </w:r>
      <w:r w:rsidRPr="008D0EDE">
        <w:rPr>
          <w:i/>
        </w:rPr>
        <w:t>UE History Information</w:t>
      </w:r>
      <w:r w:rsidRPr="008D0EDE">
        <w:t xml:space="preserve"> IE in the </w:t>
      </w:r>
      <w:r w:rsidRPr="008D0EDE">
        <w:rPr>
          <w:i/>
        </w:rPr>
        <w:t>Source RNC to Target RNC Transparent Container</w:t>
      </w:r>
      <w:r w:rsidRPr="008D0EDE">
        <w:t xml:space="preserve"> IE, and</w:t>
      </w:r>
    </w:p>
    <w:p w14:paraId="250504E9" w14:textId="77777777" w:rsidR="00F24FD6" w:rsidRPr="008D0EDE" w:rsidRDefault="00F24FD6" w:rsidP="00F24FD6">
      <w:pPr>
        <w:pStyle w:val="B2"/>
        <w:rPr>
          <w:rFonts w:eastAsia="SimSun"/>
          <w:lang w:eastAsia="zh-CN"/>
        </w:rPr>
      </w:pPr>
      <w:r w:rsidRPr="008D0EDE">
        <w:t>-</w:t>
      </w:r>
      <w:r w:rsidRPr="008D0EDE">
        <w:tab/>
        <w:t xml:space="preserve">shall not include the </w:t>
      </w:r>
      <w:r w:rsidRPr="008D0EDE">
        <w:rPr>
          <w:i/>
        </w:rPr>
        <w:t xml:space="preserve">Source to Target Transparent Container Secondary </w:t>
      </w:r>
      <w:r w:rsidRPr="008D0EDE">
        <w:t>IE in the HANDOVER REQUIRED message.</w:t>
      </w:r>
    </w:p>
    <w:p w14:paraId="4C9A13D8" w14:textId="77777777" w:rsidR="00F24FD6" w:rsidRPr="008D0EDE" w:rsidRDefault="00F24FD6" w:rsidP="00F24FD6">
      <w:r w:rsidRPr="008D0EDE">
        <w:lastRenderedPageBreak/>
        <w:t xml:space="preserve">In case the SRVCC operation is performed, the </w:t>
      </w:r>
      <w:r w:rsidRPr="008D0EDE">
        <w:rPr>
          <w:i/>
        </w:rPr>
        <w:t>SRVCC HO Indication</w:t>
      </w:r>
      <w:r w:rsidRPr="008D0EDE">
        <w:t xml:space="preserve"> IE in the HANDOVER REQUIRED message indicates that handover shall be prepared only for CS domain, and if</w:t>
      </w:r>
    </w:p>
    <w:p w14:paraId="4DF81DF5" w14:textId="77777777" w:rsidR="00F24FD6" w:rsidRPr="008D0EDE" w:rsidRDefault="00F24FD6" w:rsidP="00F24FD6">
      <w:pPr>
        <w:pStyle w:val="B1"/>
      </w:pPr>
      <w:r w:rsidRPr="008D0EDE">
        <w:t>-</w:t>
      </w:r>
      <w:r w:rsidRPr="008D0EDE">
        <w:tab/>
        <w:t>the target system is GERAN, then the MME</w:t>
      </w:r>
    </w:p>
    <w:p w14:paraId="42A22DB3" w14:textId="77777777" w:rsidR="00F24FD6" w:rsidRPr="008D0EDE" w:rsidRDefault="00F24FD6" w:rsidP="00F24FD6">
      <w:pPr>
        <w:pStyle w:val="B2"/>
      </w:pPr>
      <w:r w:rsidRPr="008D0EDE">
        <w:t>-</w:t>
      </w:r>
      <w:r w:rsidRPr="008D0EDE">
        <w:tab/>
        <w:t>shall encode the information in the</w:t>
      </w:r>
      <w:r w:rsidRPr="008D0EDE">
        <w:rPr>
          <w:i/>
        </w:rPr>
        <w:t xml:space="preserve"> Target to Source Transparent Container</w:t>
      </w:r>
      <w:r w:rsidRPr="008D0EDE">
        <w:t xml:space="preserve"> IE within the HANDOVER COMMAND message according to the definition of the </w:t>
      </w:r>
      <w:r w:rsidRPr="008D0EDE">
        <w:rPr>
          <w:i/>
        </w:rPr>
        <w:t>Layer 3 Information</w:t>
      </w:r>
      <w:r w:rsidRPr="008D0EDE">
        <w:t xml:space="preserve"> IE as specified in TS 48.008 [23], and</w:t>
      </w:r>
    </w:p>
    <w:p w14:paraId="62C002DE" w14:textId="77777777" w:rsidR="00F24FD6" w:rsidRPr="008D0EDE" w:rsidRDefault="00F24FD6" w:rsidP="00F24FD6">
      <w:pPr>
        <w:pStyle w:val="B2"/>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7B3AEC7D" w14:textId="77777777" w:rsidR="00F24FD6" w:rsidRPr="008D0EDE" w:rsidRDefault="00F24FD6" w:rsidP="00F24FD6">
      <w:pPr>
        <w:pStyle w:val="B1"/>
      </w:pPr>
      <w:r w:rsidRPr="008D0EDE">
        <w:t>-</w:t>
      </w:r>
      <w:r w:rsidRPr="008D0EDE">
        <w:tab/>
        <w:t>the target system is UTRAN, then the MME</w:t>
      </w:r>
    </w:p>
    <w:p w14:paraId="1E8F828E" w14:textId="77777777" w:rsidR="00F24FD6" w:rsidRPr="008D0EDE" w:rsidRDefault="00F24FD6" w:rsidP="00F24FD6">
      <w:pPr>
        <w:pStyle w:val="B2"/>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Target RNC to Source RNC Transparent Container</w:t>
      </w:r>
      <w:r w:rsidRPr="008D0EDE">
        <w:t xml:space="preserve"> IE as specified in TS 25.413 [19], and</w:t>
      </w:r>
    </w:p>
    <w:p w14:paraId="029040E8" w14:textId="77777777" w:rsidR="00F24FD6" w:rsidRPr="008D0EDE" w:rsidRDefault="00F24FD6" w:rsidP="00F24FD6">
      <w:pPr>
        <w:pStyle w:val="B2"/>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7316A40C" w14:textId="77777777" w:rsidR="00F24FD6" w:rsidRPr="008D0EDE" w:rsidRDefault="00F24FD6" w:rsidP="00F24FD6">
      <w:r w:rsidRPr="008D0EDE">
        <w:t xml:space="preserve">In case the SRVCC operation is performed, the </w:t>
      </w:r>
      <w:r w:rsidRPr="008D0EDE">
        <w:rPr>
          <w:i/>
        </w:rPr>
        <w:t>SRVCC HO Indication</w:t>
      </w:r>
      <w:r w:rsidRPr="008D0EDE">
        <w:t xml:space="preserve"> IE in the HANDOVER REQUIRED message indicates that handover shall be prepared for PS and CS domain,</w:t>
      </w:r>
    </w:p>
    <w:p w14:paraId="46A0612A" w14:textId="77777777" w:rsidR="00F24FD6" w:rsidRPr="008D0EDE" w:rsidRDefault="00F24FD6" w:rsidP="00F24FD6">
      <w:pPr>
        <w:pStyle w:val="B1"/>
      </w:pPr>
      <w:r w:rsidRPr="008D0EDE">
        <w:t>-</w:t>
      </w:r>
      <w:r w:rsidRPr="008D0EDE">
        <w:tab/>
        <w:t>the target system is GERAN with DTM HO support, and if</w:t>
      </w:r>
    </w:p>
    <w:p w14:paraId="11BC5BF5" w14:textId="77777777" w:rsidR="00F24FD6" w:rsidRPr="008D0EDE" w:rsidRDefault="00F24FD6" w:rsidP="00F24FD6">
      <w:pPr>
        <w:pStyle w:val="B2"/>
      </w:pPr>
      <w:r w:rsidRPr="008D0EDE">
        <w:t>-</w:t>
      </w:r>
      <w:r w:rsidRPr="008D0EDE">
        <w:tab/>
        <w:t>the Handover Preparation procedure has succeeded in the CS and PS domain, then the MME</w:t>
      </w:r>
    </w:p>
    <w:p w14:paraId="0220755D" w14:textId="77777777" w:rsidR="00F24FD6" w:rsidRPr="008D0EDE" w:rsidRDefault="00F24FD6" w:rsidP="00F24FD6">
      <w:pPr>
        <w:pStyle w:val="B3"/>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 xml:space="preserve">Layer 3 Information </w:t>
      </w:r>
      <w:r w:rsidRPr="008D0EDE">
        <w:t>IE as specified in TS 48.008 [23], and</w:t>
      </w:r>
    </w:p>
    <w:p w14:paraId="32431C78" w14:textId="77777777" w:rsidR="00F24FD6" w:rsidRPr="008D0EDE" w:rsidRDefault="00F24FD6" w:rsidP="00F24FD6">
      <w:pPr>
        <w:pStyle w:val="B3"/>
        <w:tabs>
          <w:tab w:val="left" w:pos="3960"/>
        </w:tabs>
      </w:pPr>
      <w:r w:rsidRPr="008D0EDE">
        <w:t>-</w:t>
      </w:r>
      <w:r w:rsidRPr="008D0EDE">
        <w:tab/>
        <w:t xml:space="preserve">shall include the </w:t>
      </w:r>
      <w:r w:rsidRPr="008D0EDE">
        <w:rPr>
          <w:i/>
        </w:rPr>
        <w:t>Target to Source Transparent Container</w:t>
      </w:r>
      <w:r w:rsidRPr="008D0EDE">
        <w:t xml:space="preserve"> </w:t>
      </w:r>
      <w:r w:rsidRPr="008D0EDE">
        <w:rPr>
          <w:i/>
        </w:rPr>
        <w:t>Secondary</w:t>
      </w:r>
      <w:r w:rsidRPr="008D0EDE">
        <w:t xml:space="preserve"> IE in the HANDOVER COMMAND message and encode information in it according to the definition of the </w:t>
      </w:r>
      <w:r w:rsidRPr="008D0EDE">
        <w:rPr>
          <w:i/>
        </w:rPr>
        <w:t xml:space="preserve">Target BSS to Source BSS Transparent Container </w:t>
      </w:r>
      <w:r w:rsidRPr="008D0EDE">
        <w:t>IE as specified in TS 48.018 [18];</w:t>
      </w:r>
    </w:p>
    <w:p w14:paraId="53A7FD77" w14:textId="77777777" w:rsidR="00F24FD6" w:rsidRPr="008D0EDE" w:rsidRDefault="00F24FD6" w:rsidP="00F24FD6">
      <w:pPr>
        <w:pStyle w:val="B2"/>
      </w:pPr>
      <w:r w:rsidRPr="008D0EDE">
        <w:t>-</w:t>
      </w:r>
      <w:r w:rsidRPr="008D0EDE">
        <w:tab/>
        <w:t>the Handover Preparation procedure has succeeded in the CS domain only, then the MME</w:t>
      </w:r>
    </w:p>
    <w:p w14:paraId="6EB38EDA" w14:textId="77777777" w:rsidR="00F24FD6" w:rsidRPr="008D0EDE" w:rsidRDefault="00F24FD6" w:rsidP="00F24FD6">
      <w:pPr>
        <w:pStyle w:val="B3"/>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Layer 3 Information</w:t>
      </w:r>
      <w:r w:rsidRPr="008D0EDE">
        <w:t xml:space="preserve"> IE as specified in TS 48.008 [23], and </w:t>
      </w:r>
    </w:p>
    <w:p w14:paraId="797C2C1D" w14:textId="77777777" w:rsidR="00F24FD6" w:rsidRPr="008D0EDE" w:rsidRDefault="00F24FD6" w:rsidP="00F24FD6">
      <w:pPr>
        <w:pStyle w:val="B3"/>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2BB55C88" w14:textId="77777777" w:rsidR="00F24FD6" w:rsidRPr="008D0EDE" w:rsidRDefault="00F24FD6" w:rsidP="00F24FD6">
      <w:pPr>
        <w:pStyle w:val="B1"/>
      </w:pPr>
      <w:r w:rsidRPr="008D0EDE">
        <w:rPr>
          <w:rFonts w:eastAsia="SimSun"/>
        </w:rPr>
        <w:t>-</w:t>
      </w:r>
      <w:r w:rsidRPr="008D0EDE">
        <w:rPr>
          <w:rFonts w:eastAsia="SimSun"/>
        </w:rPr>
        <w:tab/>
      </w:r>
      <w:r w:rsidRPr="008D0EDE">
        <w:t>the target system is UTRAN, then the Handover Preparation procedure shall be considered successful if the Handover Preparation procedure has succeeded in the CS domain, and the MME</w:t>
      </w:r>
    </w:p>
    <w:p w14:paraId="67AB9AF4" w14:textId="77777777" w:rsidR="00F24FD6" w:rsidRPr="008D0EDE" w:rsidRDefault="00F24FD6" w:rsidP="00F24FD6">
      <w:pPr>
        <w:pStyle w:val="B2"/>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w:t>
      </w:r>
      <w:r w:rsidRPr="008D0EDE">
        <w:rPr>
          <w:rFonts w:eastAsia="맑은 고딕"/>
        </w:rPr>
        <w:t xml:space="preserve">the definition of </w:t>
      </w:r>
      <w:r w:rsidRPr="008D0EDE">
        <w:t xml:space="preserve">the </w:t>
      </w:r>
      <w:r w:rsidRPr="008D0EDE">
        <w:rPr>
          <w:i/>
        </w:rPr>
        <w:t>Target RNC to Source RNC Transparent Container</w:t>
      </w:r>
      <w:r w:rsidRPr="008D0EDE">
        <w:t xml:space="preserve"> IE as specified in TS 25.413 [19], and</w:t>
      </w:r>
    </w:p>
    <w:p w14:paraId="3D6482C5" w14:textId="77777777" w:rsidR="00F24FD6" w:rsidRPr="008D0EDE" w:rsidRDefault="00F24FD6" w:rsidP="00F24FD6">
      <w:pPr>
        <w:pStyle w:val="B2"/>
        <w:rPr>
          <w:rFonts w:eastAsia="SimSun"/>
        </w:rPr>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53F98A45" w14:textId="77777777" w:rsidR="00F24FD6" w:rsidRPr="008D0EDE" w:rsidRDefault="00F24FD6" w:rsidP="00F24FD6">
      <w:r w:rsidRPr="008D0EDE">
        <w:t xml:space="preserve">If the HANDOVER COMMAND message contains the </w:t>
      </w:r>
      <w:r w:rsidRPr="008D0EDE">
        <w:rPr>
          <w:i/>
          <w:iCs/>
        </w:rPr>
        <w:t>DL GTP-TEID</w:t>
      </w:r>
      <w:r w:rsidRPr="008D0EDE">
        <w:t xml:space="preserve"> IE and the </w:t>
      </w:r>
      <w:r w:rsidRPr="008D0EDE">
        <w:rPr>
          <w:i/>
          <w:iCs/>
        </w:rPr>
        <w:t>DL Transport Layer Address</w:t>
      </w:r>
      <w:r w:rsidRPr="008D0EDE">
        <w:t xml:space="preserve"> IE for a given bearer in the </w:t>
      </w:r>
      <w:r w:rsidRPr="008D0EDE">
        <w:rPr>
          <w:bCs/>
          <w:i/>
          <w:iCs/>
        </w:rPr>
        <w:t>E-RABs Subject to Forwarding List</w:t>
      </w:r>
      <w:r w:rsidRPr="008D0EDE">
        <w:t xml:space="preserve"> </w:t>
      </w:r>
      <w:r w:rsidRPr="008D0EDE">
        <w:rPr>
          <w:iCs/>
        </w:rPr>
        <w:t xml:space="preserve">IE, </w:t>
      </w:r>
      <w:r w:rsidRPr="008D0EDE">
        <w:t>then the source eNB shall consider that the forwarding of downlink data for this given bearer is possible.</w:t>
      </w:r>
    </w:p>
    <w:p w14:paraId="273A5694" w14:textId="77777777" w:rsidR="00F24FD6" w:rsidRDefault="00F24FD6" w:rsidP="00F24FD6">
      <w:pPr>
        <w:rPr>
          <w:lang w:eastAsia="zh-CN"/>
        </w:rPr>
      </w:pPr>
      <w:r w:rsidRPr="008D0EDE">
        <w:t xml:space="preserve">If the HANDOVER COMMAND message contains the </w:t>
      </w:r>
      <w:r w:rsidRPr="008D0EDE">
        <w:rPr>
          <w:i/>
          <w:iCs/>
        </w:rPr>
        <w:t>UL GTP-TEID</w:t>
      </w:r>
      <w:r w:rsidRPr="008D0EDE">
        <w:t xml:space="preserve"> IE and the </w:t>
      </w:r>
      <w:r w:rsidRPr="008D0EDE">
        <w:rPr>
          <w:i/>
          <w:iCs/>
        </w:rPr>
        <w:t>UL Transport Layer Address</w:t>
      </w:r>
      <w:r w:rsidRPr="008D0EDE">
        <w:t xml:space="preserve"> IE for a given bearer in the </w:t>
      </w:r>
      <w:r w:rsidRPr="008D0EDE">
        <w:rPr>
          <w:bCs/>
          <w:i/>
          <w:iCs/>
        </w:rPr>
        <w:t>E-RABs Subject to Forwarding List</w:t>
      </w:r>
      <w:r w:rsidRPr="008D0EDE">
        <w:t xml:space="preserve"> </w:t>
      </w:r>
      <w:r w:rsidRPr="008D0EDE">
        <w:rPr>
          <w:iCs/>
        </w:rPr>
        <w:t xml:space="preserve">IE, </w:t>
      </w:r>
      <w:r w:rsidRPr="008D0EDE">
        <w:t>then it means the target eNB has requested the forwarding of uplink data for this given bearer.</w:t>
      </w:r>
    </w:p>
    <w:p w14:paraId="0418399F" w14:textId="2D699375" w:rsidR="00F24FD6" w:rsidRPr="00F128B2" w:rsidRDefault="00F24FD6" w:rsidP="00F24FD6">
      <w:pPr>
        <w:rPr>
          <w:ins w:id="4" w:author="Rapporteur(CATT) " w:date="2020-05-09T10:02:00Z"/>
          <w:lang w:eastAsia="zh-CN"/>
        </w:rPr>
      </w:pPr>
      <w:ins w:id="5" w:author="Rapporteur(CATT) " w:date="2020-05-09T10:02:00Z">
        <w:r w:rsidRPr="008D0EDE">
          <w:t xml:space="preserve">If the </w:t>
        </w:r>
        <w:r>
          <w:rPr>
            <w:i/>
          </w:rPr>
          <w:t xml:space="preserve">DAPS </w:t>
        </w:r>
      </w:ins>
      <w:ins w:id="6" w:author="옥진우/5G/6G표준Lab(SR)/Staff Engineer/삼성전자" w:date="2020-05-22T09:03:00Z">
        <w:r>
          <w:rPr>
            <w:i/>
          </w:rPr>
          <w:t xml:space="preserve">Request </w:t>
        </w:r>
      </w:ins>
      <w:ins w:id="7" w:author="Rapporteur(CATT) " w:date="2020-05-09T10:02:00Z">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t xml:space="preserve"> IE </w:t>
        </w:r>
        <w:r>
          <w:rPr>
            <w:rFonts w:hint="eastAsia"/>
            <w:lang w:eastAsia="zh-CN"/>
          </w:rPr>
          <w:t>within</w:t>
        </w:r>
        <w:r w:rsidRPr="008D0EDE">
          <w:t xml:space="preserve"> the HANDOVER REQUIRE</w:t>
        </w:r>
        <w:r>
          <w:t>D message, it indicates that 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 xml:space="preserve">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ins>
    </w:p>
    <w:p w14:paraId="306731AD" w14:textId="77777777" w:rsidR="00F24FD6" w:rsidRPr="008D0EDE" w:rsidRDefault="00F24FD6" w:rsidP="00F24FD6">
      <w:pPr>
        <w:rPr>
          <w:b/>
        </w:rPr>
      </w:pPr>
      <w:r w:rsidRPr="008D0EDE">
        <w:rPr>
          <w:b/>
        </w:rPr>
        <w:t>Interactions with E-RAB Management procedures:</w:t>
      </w:r>
    </w:p>
    <w:p w14:paraId="01E97412" w14:textId="77777777" w:rsidR="00F24FD6" w:rsidRPr="008D0EDE" w:rsidRDefault="00F24FD6" w:rsidP="00F24FD6">
      <w:r w:rsidRPr="008D0EDE">
        <w:lastRenderedPageBreak/>
        <w:t>If, after a HANDOVER REQUIRED message is sent and before the Handover Preparation procedure is terminated, the source eNB receives an MME initiated E-RAB Management procedure on the same UE associated signalling connection, the source eNB shall either:</w:t>
      </w:r>
    </w:p>
    <w:p w14:paraId="74168F2F" w14:textId="77777777" w:rsidR="00F24FD6" w:rsidRPr="008D0EDE" w:rsidRDefault="00F24FD6" w:rsidP="00F24FD6">
      <w:pPr>
        <w:pStyle w:val="B1"/>
      </w:pPr>
      <w:r w:rsidRPr="008D0EDE">
        <w:t>1.</w:t>
      </w:r>
      <w:r w:rsidRPr="008D0EDE">
        <w:tab/>
        <w:t>cancel the Handover Preparation procedure by executing the Handover Cancel procedure with an appropriate cause value. After successful completion of the Handover Cancel procedure, the source eNB shall continue the MME initiated E-RAB Management procedure</w:t>
      </w:r>
    </w:p>
    <w:p w14:paraId="207FE435" w14:textId="77777777" w:rsidR="00F24FD6" w:rsidRPr="008D0EDE" w:rsidRDefault="00F24FD6" w:rsidP="00F24FD6">
      <w:r w:rsidRPr="008D0EDE">
        <w:t>or</w:t>
      </w:r>
    </w:p>
    <w:p w14:paraId="65627F79" w14:textId="77777777" w:rsidR="00F24FD6" w:rsidRDefault="00F24FD6" w:rsidP="00F24FD6">
      <w:pPr>
        <w:rPr>
          <w:lang w:eastAsia="zh-CN"/>
        </w:rPr>
      </w:pPr>
      <w:r w:rsidRPr="008D0EDE">
        <w:t>2.</w:t>
      </w:r>
      <w:r w:rsidRPr="008D0EDE">
        <w:tab/>
        <w:t>terminate the MME initiated E-RAB Management procedure by sending the appropriate response message with an appropriate cause value, e.g., “S1 intra system Handover Triggered”, “S1 inter system Handover Triggered” to the MME and then the source eNB shall continue with the handover procedure.</w:t>
      </w:r>
    </w:p>
    <w:p w14:paraId="23299ED7" w14:textId="77777777" w:rsidR="00F24FD6" w:rsidRPr="00B51F32" w:rsidRDefault="00F24FD6" w:rsidP="00F24FD6">
      <w:pPr>
        <w:keepNext/>
        <w:keepLines/>
        <w:spacing w:before="120"/>
        <w:ind w:left="1134" w:hanging="1134"/>
        <w:outlineLvl w:val="2"/>
        <w:rPr>
          <w:rFonts w:ascii="Arial" w:eastAsia="SimSun" w:hAnsi="Arial"/>
          <w:sz w:val="28"/>
          <w:lang w:eastAsia="en-GB"/>
        </w:rPr>
      </w:pPr>
      <w:bookmarkStart w:id="8" w:name="_Toc20953424"/>
      <w:r w:rsidRPr="00B51F32">
        <w:rPr>
          <w:rFonts w:ascii="Arial" w:eastAsia="SimSun" w:hAnsi="Arial"/>
          <w:sz w:val="28"/>
          <w:lang w:eastAsia="en-GB"/>
        </w:rPr>
        <w:t>8.4.2</w:t>
      </w:r>
      <w:r w:rsidRPr="00B51F32">
        <w:rPr>
          <w:rFonts w:ascii="Arial" w:eastAsia="SimSun" w:hAnsi="Arial"/>
          <w:sz w:val="28"/>
          <w:lang w:eastAsia="en-GB"/>
        </w:rPr>
        <w:tab/>
        <w:t>Handover Resource Allocation</w:t>
      </w:r>
      <w:bookmarkEnd w:id="8"/>
    </w:p>
    <w:p w14:paraId="0EBF6BE2" w14:textId="77777777" w:rsidR="00F24FD6" w:rsidRPr="00B51F32" w:rsidRDefault="00F24FD6" w:rsidP="00F24FD6">
      <w:pPr>
        <w:keepNext/>
        <w:keepLines/>
        <w:spacing w:before="120"/>
        <w:ind w:left="1418" w:hanging="1418"/>
        <w:outlineLvl w:val="3"/>
        <w:rPr>
          <w:rFonts w:ascii="Arial" w:eastAsia="SimSun" w:hAnsi="Arial"/>
          <w:sz w:val="24"/>
          <w:lang w:eastAsia="en-GB"/>
        </w:rPr>
      </w:pPr>
      <w:bookmarkStart w:id="9" w:name="_Toc20953425"/>
      <w:r w:rsidRPr="00B51F32">
        <w:rPr>
          <w:rFonts w:ascii="Arial" w:eastAsia="SimSun" w:hAnsi="Arial"/>
          <w:sz w:val="24"/>
          <w:lang w:eastAsia="en-GB"/>
        </w:rPr>
        <w:t>8.4.2.1</w:t>
      </w:r>
      <w:r w:rsidRPr="00B51F32">
        <w:rPr>
          <w:rFonts w:ascii="Arial" w:eastAsia="SimSun" w:hAnsi="Arial"/>
          <w:sz w:val="24"/>
          <w:lang w:eastAsia="en-GB"/>
        </w:rPr>
        <w:tab/>
        <w:t>General</w:t>
      </w:r>
      <w:bookmarkEnd w:id="9"/>
    </w:p>
    <w:p w14:paraId="609A8568" w14:textId="77777777" w:rsidR="00F24FD6" w:rsidRPr="00B51F32" w:rsidRDefault="00F24FD6" w:rsidP="00F24FD6">
      <w:pPr>
        <w:rPr>
          <w:rFonts w:eastAsia="SimSun"/>
          <w:lang w:eastAsia="en-GB"/>
        </w:rPr>
      </w:pPr>
      <w:r w:rsidRPr="00B51F32">
        <w:rPr>
          <w:rFonts w:eastAsia="SimSun"/>
          <w:lang w:eastAsia="en-GB"/>
        </w:rPr>
        <w:t>The purpose of the Handover Resource Allocation procedure is to reserve resources at the target eNB for the handover of a UE.</w:t>
      </w:r>
    </w:p>
    <w:p w14:paraId="22FCCB7D" w14:textId="77777777" w:rsidR="00F24FD6" w:rsidRPr="00B51F32" w:rsidRDefault="00F24FD6" w:rsidP="00F24FD6">
      <w:pPr>
        <w:keepNext/>
        <w:keepLines/>
        <w:spacing w:before="120"/>
        <w:ind w:left="1418" w:hanging="1418"/>
        <w:outlineLvl w:val="3"/>
        <w:rPr>
          <w:rFonts w:ascii="Arial" w:eastAsia="SimSun" w:hAnsi="Arial"/>
          <w:sz w:val="24"/>
          <w:lang w:eastAsia="en-GB"/>
        </w:rPr>
      </w:pPr>
      <w:bookmarkStart w:id="10" w:name="_Toc20953426"/>
      <w:r w:rsidRPr="00B51F32">
        <w:rPr>
          <w:rFonts w:ascii="Arial" w:eastAsia="SimSun" w:hAnsi="Arial"/>
          <w:sz w:val="24"/>
          <w:lang w:eastAsia="en-GB"/>
        </w:rPr>
        <w:t>8.4.2.2</w:t>
      </w:r>
      <w:r w:rsidRPr="00B51F32">
        <w:rPr>
          <w:rFonts w:ascii="Arial" w:eastAsia="SimSun" w:hAnsi="Arial"/>
          <w:sz w:val="24"/>
          <w:lang w:eastAsia="en-GB"/>
        </w:rPr>
        <w:tab/>
        <w:t>Successful Operation</w:t>
      </w:r>
      <w:bookmarkEnd w:id="10"/>
    </w:p>
    <w:bookmarkStart w:id="11" w:name="_MON_1295845452"/>
    <w:bookmarkEnd w:id="11"/>
    <w:p w14:paraId="571732AE" w14:textId="77777777" w:rsidR="00F24FD6" w:rsidRPr="00B51F32" w:rsidRDefault="00F24FD6" w:rsidP="00F24FD6">
      <w:pPr>
        <w:keepNext/>
        <w:keepLines/>
        <w:spacing w:before="60"/>
        <w:jc w:val="center"/>
        <w:rPr>
          <w:rFonts w:ascii="Arial" w:eastAsia="SimSun" w:hAnsi="Arial"/>
          <w:b/>
          <w:lang w:eastAsia="en-GB"/>
        </w:rPr>
      </w:pPr>
      <w:r w:rsidRPr="00B51F32">
        <w:rPr>
          <w:rFonts w:ascii="Arial" w:eastAsia="SimSun" w:hAnsi="Arial"/>
          <w:b/>
          <w:lang w:eastAsia="en-GB"/>
        </w:rPr>
        <w:object w:dxaOrig="5385" w:dyaOrig="2594" w14:anchorId="1A149876">
          <v:shape id="_x0000_i1026" type="#_x0000_t75" style="width:256.65pt;height:123.45pt" o:ole="">
            <v:imagedata r:id="rId10" o:title=""/>
          </v:shape>
          <o:OLEObject Type="Embed" ProgID="Word.Picture.8" ShapeID="_x0000_i1026" DrawAspect="Content" ObjectID="_1651667526" r:id="rId11"/>
        </w:object>
      </w:r>
    </w:p>
    <w:p w14:paraId="300026DC" w14:textId="77777777" w:rsidR="00F24FD6" w:rsidRPr="00B51F32" w:rsidRDefault="00F24FD6" w:rsidP="00F24FD6">
      <w:pPr>
        <w:keepLines/>
        <w:spacing w:after="240"/>
        <w:jc w:val="center"/>
        <w:rPr>
          <w:rFonts w:ascii="Arial" w:eastAsia="SimSun" w:hAnsi="Arial"/>
          <w:b/>
          <w:lang w:eastAsia="en-GB"/>
        </w:rPr>
      </w:pPr>
      <w:r w:rsidRPr="00B51F32">
        <w:rPr>
          <w:rFonts w:ascii="Arial" w:eastAsia="SimSun" w:hAnsi="Arial"/>
          <w:b/>
          <w:lang w:eastAsia="en-GB"/>
        </w:rPr>
        <w:t>Figure 8.4.2.2-1: Handover resource allocation: successful operation</w:t>
      </w:r>
    </w:p>
    <w:p w14:paraId="10DFA41C" w14:textId="77777777" w:rsidR="00F24FD6" w:rsidRPr="00B51F32" w:rsidRDefault="00F24FD6" w:rsidP="00F24FD6">
      <w:pPr>
        <w:rPr>
          <w:rFonts w:eastAsia="SimSun"/>
          <w:lang w:eastAsia="en-GB"/>
        </w:rPr>
      </w:pPr>
      <w:r w:rsidRPr="00B51F32">
        <w:rPr>
          <w:rFonts w:eastAsia="SimSun"/>
          <w:lang w:eastAsia="en-GB"/>
        </w:rPr>
        <w:t xml:space="preserve">The MME initiates the procedure by sending the HANDOVER REQUEST message to the target eNB. The </w:t>
      </w:r>
      <w:bookmarkStart w:id="12" w:name="OLE_LINK1"/>
      <w:bookmarkStart w:id="13" w:name="OLE_LINK2"/>
      <w:r w:rsidRPr="00B51F32">
        <w:rPr>
          <w:rFonts w:eastAsia="SimSun"/>
          <w:lang w:eastAsia="en-GB"/>
        </w:rPr>
        <w:t xml:space="preserve">HANDOVER REQUEST </w:t>
      </w:r>
      <w:bookmarkEnd w:id="12"/>
      <w:bookmarkEnd w:id="13"/>
      <w:r w:rsidRPr="00B51F32">
        <w:rPr>
          <w:rFonts w:eastAsia="SimSun"/>
          <w:lang w:eastAsia="en-GB"/>
        </w:rPr>
        <w:t>message may contain</w:t>
      </w:r>
      <w:r w:rsidRPr="00B51F32">
        <w:rPr>
          <w:rFonts w:eastAsia="SimSun"/>
          <w:lang w:eastAsia="zh-CN"/>
        </w:rPr>
        <w:t xml:space="preserve"> the </w:t>
      </w:r>
      <w:r w:rsidRPr="00B51F32">
        <w:rPr>
          <w:rFonts w:eastAsia="SimSun"/>
          <w:i/>
          <w:iCs/>
          <w:lang w:eastAsia="zh-CN"/>
        </w:rPr>
        <w:t>Handover Restriction List</w:t>
      </w:r>
      <w:r w:rsidRPr="00B51F32">
        <w:rPr>
          <w:rFonts w:eastAsia="SimSun"/>
          <w:lang w:eastAsia="zh-CN"/>
        </w:rPr>
        <w:t xml:space="preserve"> IE, which contains</w:t>
      </w:r>
      <w:r w:rsidRPr="00B51F32">
        <w:rPr>
          <w:rFonts w:eastAsia="SimSun"/>
          <w:lang w:eastAsia="en-GB"/>
        </w:rPr>
        <w:t xml:space="preserve"> roaming or access restrictions.</w:t>
      </w:r>
    </w:p>
    <w:p w14:paraId="6EA78602" w14:textId="77777777" w:rsidR="00F24FD6" w:rsidRPr="00F857F9" w:rsidRDefault="00F24FD6" w:rsidP="00F24FD6">
      <w:pPr>
        <w:rPr>
          <w:rFonts w:eastAsia="SimSun"/>
          <w:lang w:eastAsia="en-GB"/>
        </w:rPr>
      </w:pPr>
      <w:r w:rsidRPr="00F857F9">
        <w:rPr>
          <w:rFonts w:eastAsia="SimSun"/>
          <w:lang w:eastAsia="en-GB"/>
        </w:rPr>
        <w:t xml:space="preserve">If the </w:t>
      </w:r>
      <w:r w:rsidRPr="00F857F9">
        <w:rPr>
          <w:rFonts w:eastAsia="SimSun"/>
          <w:i/>
          <w:iCs/>
          <w:lang w:eastAsia="zh-CN"/>
        </w:rPr>
        <w:t>Handover Restriction List</w:t>
      </w:r>
      <w:r w:rsidRPr="00F857F9">
        <w:rPr>
          <w:rFonts w:eastAsia="SimSun"/>
          <w:lang w:eastAsia="en-GB"/>
        </w:rPr>
        <w:t xml:space="preserve"> IE is contained in the HANDOVER REQUEST message, the target eNB shall store this information in the UE context. This information shall however not be considered whenever one of the handed over E-RABs has a particular ARP value (TS 23.401 [11]).</w:t>
      </w:r>
    </w:p>
    <w:p w14:paraId="2BCCF1A4" w14:textId="77777777" w:rsidR="00F24FD6" w:rsidRPr="00F857F9" w:rsidRDefault="00F24FD6" w:rsidP="00F24FD6">
      <w:pPr>
        <w:rPr>
          <w:rFonts w:eastAsia="SimSun"/>
          <w:lang w:eastAsia="en-GB"/>
        </w:rPr>
      </w:pPr>
      <w:r w:rsidRPr="00F857F9">
        <w:rPr>
          <w:rFonts w:eastAsia="SimSun"/>
          <w:lang w:eastAsia="en-GB"/>
        </w:rPr>
        <w:t xml:space="preserve">The target eNB shall use the information in </w:t>
      </w:r>
      <w:r w:rsidRPr="00F857F9">
        <w:rPr>
          <w:rFonts w:eastAsia="SimSun"/>
          <w:i/>
          <w:iCs/>
          <w:lang w:eastAsia="zh-CN"/>
        </w:rPr>
        <w:t>Handover Restriction List</w:t>
      </w:r>
      <w:r w:rsidRPr="00F857F9">
        <w:rPr>
          <w:rFonts w:eastAsia="SimSun"/>
          <w:lang w:eastAsia="en-GB"/>
        </w:rPr>
        <w:t xml:space="preserve"> IE if present in the HANDOVER REQUEST message to</w:t>
      </w:r>
    </w:p>
    <w:p w14:paraId="705EDE3E" w14:textId="77777777" w:rsidR="00F24FD6" w:rsidRPr="00F857F9" w:rsidRDefault="00F24FD6" w:rsidP="00F24FD6">
      <w:pPr>
        <w:ind w:left="568" w:hanging="284"/>
        <w:rPr>
          <w:rFonts w:eastAsia="SimSun"/>
          <w:lang w:eastAsia="zh-CN"/>
        </w:rPr>
      </w:pPr>
      <w:r w:rsidRPr="00F857F9">
        <w:rPr>
          <w:rFonts w:eastAsia="SimSun"/>
          <w:lang w:eastAsia="en-GB"/>
        </w:rPr>
        <w:t>-</w:t>
      </w:r>
      <w:r w:rsidRPr="00F857F9">
        <w:rPr>
          <w:rFonts w:eastAsia="SimSun"/>
          <w:lang w:eastAsia="en-GB"/>
        </w:rPr>
        <w:tab/>
        <w:t xml:space="preserve">determine a target for subsequent </w:t>
      </w:r>
      <w:r w:rsidRPr="00F857F9">
        <w:rPr>
          <w:rFonts w:eastAsia="SimSun"/>
          <w:lang w:eastAsia="zh-CN"/>
        </w:rPr>
        <w:t>mobility action for which the eNB provides information about the target of the mobility action towards the UE;</w:t>
      </w:r>
    </w:p>
    <w:p w14:paraId="0280DD2C" w14:textId="77777777" w:rsidR="00F24FD6" w:rsidRPr="00F857F9" w:rsidRDefault="00F24FD6" w:rsidP="00F24FD6">
      <w:pPr>
        <w:ind w:left="568" w:hanging="284"/>
        <w:rPr>
          <w:rFonts w:eastAsia="SimSun"/>
          <w:lang w:eastAsia="zh-CN"/>
        </w:rPr>
      </w:pPr>
      <w:r w:rsidRPr="00F857F9">
        <w:rPr>
          <w:rFonts w:eastAsia="SimSun"/>
          <w:lang w:eastAsia="zh-CN"/>
        </w:rPr>
        <w:t>-</w:t>
      </w:r>
      <w:r w:rsidRPr="00F857F9">
        <w:rPr>
          <w:rFonts w:eastAsia="SimSun"/>
          <w:lang w:eastAsia="zh-CN"/>
        </w:rPr>
        <w:tab/>
        <w:t>select a proper SCG during dual connectivity operation.</w:t>
      </w:r>
    </w:p>
    <w:p w14:paraId="24B1A326" w14:textId="77777777" w:rsidR="00F24FD6" w:rsidRPr="00F857F9" w:rsidRDefault="00F24FD6" w:rsidP="00F24FD6">
      <w:pPr>
        <w:rPr>
          <w:rFonts w:eastAsia="SimSun"/>
          <w:lang w:eastAsia="en-GB"/>
        </w:rPr>
      </w:pPr>
      <w:r w:rsidRPr="00F857F9">
        <w:rPr>
          <w:rFonts w:eastAsia="SimSun"/>
          <w:lang w:eastAsia="en-GB"/>
        </w:rPr>
        <w:t xml:space="preserve">If the </w:t>
      </w:r>
      <w:r w:rsidRPr="00F857F9">
        <w:rPr>
          <w:rFonts w:eastAsia="SimSun"/>
          <w:i/>
          <w:iCs/>
          <w:lang w:eastAsia="zh-CN"/>
        </w:rPr>
        <w:t>Handover Restriction List</w:t>
      </w:r>
      <w:r w:rsidRPr="00F857F9">
        <w:rPr>
          <w:rFonts w:eastAsia="SimSun"/>
          <w:lang w:eastAsia="en-GB"/>
        </w:rPr>
        <w:t xml:space="preserve"> IE is not contained in the HANDOVER REQUEST message, the target eNB shall consider that no roaming and no access restriction apply to the UE.</w:t>
      </w:r>
    </w:p>
    <w:p w14:paraId="4DCCAB31" w14:textId="77777777" w:rsidR="00F24FD6" w:rsidRPr="00F857F9" w:rsidRDefault="00F24FD6" w:rsidP="00F24FD6">
      <w:pPr>
        <w:rPr>
          <w:rFonts w:eastAsia="SimSun"/>
          <w:lang w:eastAsia="en-GB"/>
        </w:rPr>
      </w:pPr>
      <w:r w:rsidRPr="00F857F9">
        <w:rPr>
          <w:rFonts w:eastAsia="SimSun"/>
          <w:lang w:eastAsia="en-GB"/>
        </w:rPr>
        <w:t xml:space="preserve">Upon reception of the HANDOVER REQUEST message the eNB shall store the received </w:t>
      </w:r>
      <w:r w:rsidRPr="00F857F9">
        <w:rPr>
          <w:rFonts w:eastAsia="SimSun"/>
          <w:i/>
          <w:iCs/>
          <w:lang w:eastAsia="en-GB"/>
        </w:rPr>
        <w:t>UE Security Capabilities</w:t>
      </w:r>
      <w:r w:rsidRPr="00F857F9">
        <w:rPr>
          <w:rFonts w:eastAsia="SimSun"/>
          <w:lang w:eastAsia="en-GB"/>
        </w:rPr>
        <w:t xml:space="preserve"> IE in the UE context and use it to prepare the configuration of the AS security relation with the UE.</w:t>
      </w:r>
    </w:p>
    <w:p w14:paraId="3FD06518" w14:textId="77777777" w:rsidR="00F24FD6" w:rsidRPr="00F857F9" w:rsidRDefault="00F24FD6" w:rsidP="00F24FD6">
      <w:pPr>
        <w:ind w:rightChars="1" w:right="2"/>
        <w:rPr>
          <w:rFonts w:eastAsia="SimSun"/>
          <w:lang w:eastAsia="zh-CN"/>
        </w:rPr>
      </w:pPr>
      <w:r w:rsidRPr="00F857F9">
        <w:rPr>
          <w:rFonts w:eastAsia="SimSun"/>
          <w:lang w:eastAsia="en-GB"/>
        </w:rPr>
        <w:t xml:space="preserve">If the </w:t>
      </w:r>
      <w:r w:rsidRPr="00F857F9">
        <w:rPr>
          <w:rFonts w:eastAsia="SimSun"/>
          <w:i/>
          <w:iCs/>
          <w:lang w:eastAsia="zh-CN"/>
        </w:rPr>
        <w:t xml:space="preserve">SRVCC Operation Possible </w:t>
      </w:r>
      <w:r w:rsidRPr="00F857F9">
        <w:rPr>
          <w:rFonts w:eastAsia="SimSun"/>
          <w:lang w:eastAsia="en-GB"/>
        </w:rPr>
        <w:t xml:space="preserve">IE </w:t>
      </w:r>
      <w:r w:rsidRPr="00F857F9">
        <w:rPr>
          <w:rFonts w:eastAsia="바탕"/>
          <w:lang w:eastAsia="en-GB"/>
        </w:rPr>
        <w:t xml:space="preserve">is included in the </w:t>
      </w:r>
      <w:r w:rsidRPr="00F857F9">
        <w:rPr>
          <w:rFonts w:eastAsia="SimSun"/>
          <w:lang w:eastAsia="en-GB"/>
        </w:rPr>
        <w:t>HANDOVER REQUEST message</w:t>
      </w:r>
      <w:r w:rsidRPr="00F857F9">
        <w:rPr>
          <w:rFonts w:eastAsia="SimSun"/>
          <w:lang w:eastAsia="zh-CN"/>
        </w:rPr>
        <w:t>, the target</w:t>
      </w:r>
      <w:r w:rsidRPr="00F857F9">
        <w:rPr>
          <w:rFonts w:eastAsia="SimSun"/>
          <w:lang w:eastAsia="en-GB"/>
        </w:rPr>
        <w:t xml:space="preserve"> eNB </w:t>
      </w:r>
      <w:r w:rsidRPr="00F857F9">
        <w:rPr>
          <w:rFonts w:eastAsia="SimSun"/>
          <w:lang w:eastAsia="zh-CN"/>
        </w:rPr>
        <w:t>shall</w:t>
      </w:r>
      <w:r w:rsidRPr="00F857F9">
        <w:rPr>
          <w:rFonts w:eastAsia="SimSun"/>
          <w:lang w:eastAsia="en-GB"/>
        </w:rPr>
        <w:t xml:space="preserve"> store the content of the received </w:t>
      </w:r>
      <w:r w:rsidRPr="00F857F9">
        <w:rPr>
          <w:rFonts w:eastAsia="SimSun"/>
          <w:i/>
          <w:lang w:eastAsia="en-GB"/>
        </w:rPr>
        <w:t>SRVCC Operation Possible</w:t>
      </w:r>
      <w:r w:rsidRPr="00F857F9">
        <w:rPr>
          <w:rFonts w:eastAsia="SimSun"/>
          <w:lang w:eastAsia="en-GB"/>
        </w:rPr>
        <w:t xml:space="preserve"> IE in the UE context and</w:t>
      </w:r>
      <w:r w:rsidRPr="00F857F9">
        <w:rPr>
          <w:rFonts w:eastAsia="SimSun"/>
          <w:lang w:eastAsia="zh-CN"/>
        </w:rPr>
        <w:t xml:space="preserve">, if supported, </w:t>
      </w:r>
      <w:r w:rsidRPr="00F857F9">
        <w:rPr>
          <w:rFonts w:eastAsia="SimSun"/>
          <w:lang w:eastAsia="en-GB"/>
        </w:rPr>
        <w:t>use it as defined in TS 23.216 [9].</w:t>
      </w:r>
    </w:p>
    <w:p w14:paraId="38C331F2" w14:textId="77777777" w:rsidR="00F24FD6" w:rsidRPr="00F857F9" w:rsidRDefault="00F24FD6" w:rsidP="00F24FD6">
      <w:pPr>
        <w:rPr>
          <w:rFonts w:eastAsia="SimSun"/>
          <w:lang w:eastAsia="en-GB"/>
        </w:rPr>
      </w:pPr>
      <w:r w:rsidRPr="00F857F9">
        <w:rPr>
          <w:rFonts w:eastAsia="SimSun"/>
          <w:lang w:eastAsia="en-GB"/>
        </w:rPr>
        <w:t xml:space="preserve">Upon reception of the HANDOVER REQUEST message the eNB shall store the received </w:t>
      </w:r>
      <w:r w:rsidRPr="00F857F9">
        <w:rPr>
          <w:rFonts w:eastAsia="SimSun"/>
          <w:i/>
          <w:lang w:eastAsia="en-GB"/>
        </w:rPr>
        <w:t>Security Context</w:t>
      </w:r>
      <w:r w:rsidRPr="00F857F9">
        <w:rPr>
          <w:rFonts w:eastAsia="SimSun"/>
          <w:lang w:eastAsia="en-GB"/>
        </w:rPr>
        <w:t xml:space="preserve"> IE in the UE context and the eNB shall use it to derive the security configuration as specified in TS 33.401 [15].</w:t>
      </w:r>
    </w:p>
    <w:p w14:paraId="335FDDCB" w14:textId="77777777" w:rsidR="00F24FD6" w:rsidRPr="00F857F9" w:rsidRDefault="00F24FD6" w:rsidP="00F24FD6">
      <w:pPr>
        <w:rPr>
          <w:rFonts w:eastAsia="SimSun"/>
          <w:lang w:eastAsia="en-GB"/>
        </w:rPr>
      </w:pPr>
      <w:r w:rsidRPr="00F857F9">
        <w:rPr>
          <w:rFonts w:eastAsia="SimSun"/>
          <w:lang w:eastAsia="en-GB"/>
        </w:rPr>
        <w:t xml:space="preserve">If the </w:t>
      </w:r>
      <w:r w:rsidRPr="00F857F9">
        <w:rPr>
          <w:rFonts w:eastAsia="바탕"/>
          <w:i/>
          <w:iCs/>
          <w:lang w:eastAsia="en-GB"/>
        </w:rPr>
        <w:t>Trace Activation</w:t>
      </w:r>
      <w:r w:rsidRPr="00F857F9">
        <w:rPr>
          <w:rFonts w:eastAsia="바탕"/>
          <w:lang w:eastAsia="en-GB"/>
        </w:rPr>
        <w:t xml:space="preserve"> IE is included in the </w:t>
      </w:r>
      <w:r w:rsidRPr="00F857F9">
        <w:rPr>
          <w:rFonts w:eastAsia="SimSun"/>
          <w:lang w:eastAsia="en-GB"/>
        </w:rPr>
        <w:t>HANDOVER REQUEST message</w:t>
      </w:r>
      <w:r w:rsidRPr="00F857F9">
        <w:rPr>
          <w:rFonts w:eastAsia="SimSun"/>
          <w:lang w:eastAsia="zh-CN"/>
        </w:rPr>
        <w:t>, the target</w:t>
      </w:r>
      <w:r w:rsidRPr="00F857F9">
        <w:rPr>
          <w:rFonts w:eastAsia="SimSun"/>
          <w:lang w:eastAsia="en-GB"/>
        </w:rPr>
        <w:t xml:space="preserve"> eNB </w:t>
      </w:r>
      <w:r w:rsidRPr="00F857F9">
        <w:rPr>
          <w:rFonts w:eastAsia="SimSun"/>
          <w:lang w:eastAsia="zh-CN"/>
        </w:rPr>
        <w:t>shall</w:t>
      </w:r>
      <w:r w:rsidRPr="00F857F9">
        <w:rPr>
          <w:rFonts w:eastAsia="SimSun"/>
          <w:lang w:eastAsia="en-GB"/>
        </w:rPr>
        <w:t xml:space="preserve"> </w:t>
      </w:r>
      <w:r w:rsidRPr="00F857F9">
        <w:rPr>
          <w:rFonts w:eastAsia="SimSun"/>
          <w:lang w:eastAsia="zh-CN"/>
        </w:rPr>
        <w:t>if supported,</w:t>
      </w:r>
      <w:r w:rsidRPr="00F857F9">
        <w:rPr>
          <w:rFonts w:eastAsia="SimSun"/>
          <w:lang w:eastAsia="en-GB"/>
        </w:rPr>
        <w:t xml:space="preserve"> initiate the requested trace function as described in TS 32.422 [10]. In particular, the eNB shall, if supported:</w:t>
      </w:r>
    </w:p>
    <w:p w14:paraId="7FCC7628" w14:textId="77777777" w:rsidR="00F24FD6" w:rsidRPr="00F857F9" w:rsidRDefault="00F24FD6" w:rsidP="00F24FD6">
      <w:pPr>
        <w:ind w:left="568" w:hanging="284"/>
        <w:rPr>
          <w:rFonts w:eastAsia="SimSun"/>
          <w:lang w:eastAsia="en-GB"/>
        </w:rPr>
      </w:pPr>
      <w:r w:rsidRPr="00F857F9">
        <w:rPr>
          <w:rFonts w:eastAsia="SimSun"/>
          <w:lang w:eastAsia="en-GB"/>
        </w:rPr>
        <w:lastRenderedPageBreak/>
        <w:t>-</w:t>
      </w:r>
      <w:r w:rsidRPr="00F857F9">
        <w:rPr>
          <w:rFonts w:eastAsia="SimSun"/>
          <w:lang w:eastAsia="en-GB"/>
        </w:rPr>
        <w:tab/>
        <w:t xml:space="preserve">if the </w:t>
      </w:r>
      <w:r w:rsidRPr="00F857F9">
        <w:rPr>
          <w:rFonts w:eastAsia="바탕"/>
          <w:i/>
          <w:iCs/>
          <w:lang w:eastAsia="en-GB"/>
        </w:rPr>
        <w:t>Trace Activation</w:t>
      </w:r>
      <w:r w:rsidRPr="00F857F9">
        <w:rPr>
          <w:rFonts w:eastAsia="바탕"/>
          <w:lang w:eastAsia="en-GB"/>
        </w:rPr>
        <w:t xml:space="preserve"> IE </w:t>
      </w:r>
      <w:r w:rsidRPr="00F857F9">
        <w:rPr>
          <w:rFonts w:eastAsia="SimSun"/>
          <w:lang w:eastAsia="en-GB"/>
        </w:rPr>
        <w:t xml:space="preserve">does not include the </w:t>
      </w:r>
      <w:r w:rsidRPr="00F857F9">
        <w:rPr>
          <w:rFonts w:eastAsia="SimSun"/>
          <w:i/>
          <w:lang w:eastAsia="en-GB"/>
        </w:rPr>
        <w:t>MDT Configuration</w:t>
      </w:r>
      <w:r w:rsidRPr="00F857F9">
        <w:rPr>
          <w:rFonts w:eastAsia="SimSun"/>
          <w:lang w:eastAsia="en-GB"/>
        </w:rPr>
        <w:t xml:space="preserve"> IE, initiate the requested trace session as described in TS 32.422 [10];</w:t>
      </w:r>
    </w:p>
    <w:p w14:paraId="61DDCC53" w14:textId="77777777" w:rsidR="00F24FD6" w:rsidRPr="00F857F9" w:rsidRDefault="00F24FD6" w:rsidP="00F24FD6">
      <w:pPr>
        <w:ind w:left="568" w:hanging="284"/>
        <w:rPr>
          <w:rFonts w:eastAsia="SimSun"/>
          <w:lang w:eastAsia="en-GB"/>
        </w:rPr>
      </w:pPr>
      <w:r w:rsidRPr="00F857F9">
        <w:rPr>
          <w:rFonts w:eastAsia="SimSun"/>
          <w:lang w:eastAsia="en-GB"/>
        </w:rPr>
        <w:t>-</w:t>
      </w:r>
      <w:r w:rsidRPr="00F857F9">
        <w:rPr>
          <w:rFonts w:eastAsia="SimSun"/>
          <w:lang w:eastAsia="en-GB"/>
        </w:rPr>
        <w:tab/>
        <w:t xml:space="preserve">if the </w:t>
      </w:r>
      <w:r w:rsidRPr="00F857F9">
        <w:rPr>
          <w:rFonts w:eastAsia="SimSun"/>
          <w:i/>
          <w:lang w:eastAsia="en-GB"/>
        </w:rPr>
        <w:t>Trace Activation</w:t>
      </w:r>
      <w:r w:rsidRPr="00F857F9">
        <w:rPr>
          <w:rFonts w:eastAsia="SimSun"/>
          <w:lang w:eastAsia="en-GB"/>
        </w:rPr>
        <w:t xml:space="preserve"> IE includes the </w:t>
      </w:r>
      <w:r w:rsidRPr="00F857F9">
        <w:rPr>
          <w:rFonts w:eastAsia="SimSun"/>
          <w:i/>
          <w:lang w:eastAsia="en-GB"/>
        </w:rPr>
        <w:t>MDT Activation</w:t>
      </w:r>
      <w:r w:rsidRPr="00F857F9">
        <w:rPr>
          <w:rFonts w:eastAsia="SimSun"/>
          <w:lang w:eastAsia="en-GB"/>
        </w:rPr>
        <w:t xml:space="preserve"> IE, within the </w:t>
      </w:r>
      <w:r w:rsidRPr="00F857F9">
        <w:rPr>
          <w:rFonts w:eastAsia="SimSun"/>
          <w:i/>
          <w:lang w:eastAsia="en-GB"/>
        </w:rPr>
        <w:t>MDT Configuration</w:t>
      </w:r>
      <w:r w:rsidRPr="00F857F9">
        <w:rPr>
          <w:rFonts w:eastAsia="SimSun"/>
          <w:lang w:eastAsia="en-GB"/>
        </w:rPr>
        <w:t xml:space="preserve"> IE, set to “Immediate MDT and Trace”, initiate the requested trace session and MDT session as described in TS 32.422 [10];</w:t>
      </w:r>
    </w:p>
    <w:p w14:paraId="14F4664B" w14:textId="77777777" w:rsidR="00F24FD6" w:rsidRPr="00F857F9" w:rsidRDefault="00F24FD6" w:rsidP="00F24FD6">
      <w:pPr>
        <w:ind w:left="568" w:hanging="284"/>
        <w:rPr>
          <w:rFonts w:eastAsia="SimSun"/>
          <w:lang w:eastAsia="en-GB"/>
        </w:rPr>
      </w:pPr>
      <w:r w:rsidRPr="00F857F9">
        <w:rPr>
          <w:rFonts w:eastAsia="SimSun"/>
          <w:lang w:eastAsia="en-GB"/>
        </w:rPr>
        <w:t>-</w:t>
      </w:r>
      <w:r w:rsidRPr="00F857F9">
        <w:rPr>
          <w:rFonts w:eastAsia="SimSun"/>
          <w:lang w:eastAsia="en-GB"/>
        </w:rPr>
        <w:tab/>
        <w:t xml:space="preserve">if the </w:t>
      </w:r>
      <w:r w:rsidRPr="00F857F9">
        <w:rPr>
          <w:rFonts w:eastAsia="SimSun"/>
          <w:i/>
          <w:lang w:eastAsia="en-GB"/>
        </w:rPr>
        <w:t>Trace Activation</w:t>
      </w:r>
      <w:r w:rsidRPr="00F857F9">
        <w:rPr>
          <w:rFonts w:eastAsia="SimSun"/>
          <w:lang w:eastAsia="en-GB"/>
        </w:rPr>
        <w:t xml:space="preserve"> IE includes the </w:t>
      </w:r>
      <w:r w:rsidRPr="00F857F9">
        <w:rPr>
          <w:rFonts w:eastAsia="SimSun"/>
          <w:i/>
          <w:lang w:eastAsia="en-GB"/>
        </w:rPr>
        <w:t>MDT Activation</w:t>
      </w:r>
      <w:r w:rsidRPr="00F857F9">
        <w:rPr>
          <w:rFonts w:eastAsia="SimSun"/>
          <w:lang w:eastAsia="en-GB"/>
        </w:rPr>
        <w:t xml:space="preserve"> IE, within the </w:t>
      </w:r>
      <w:r w:rsidRPr="00F857F9">
        <w:rPr>
          <w:rFonts w:eastAsia="SimSun"/>
          <w:i/>
          <w:lang w:eastAsia="en-GB"/>
        </w:rPr>
        <w:t>MDT Configuration</w:t>
      </w:r>
      <w:r w:rsidRPr="00F857F9">
        <w:rPr>
          <w:rFonts w:eastAsia="SimSun"/>
          <w:lang w:eastAsia="en-GB"/>
        </w:rPr>
        <w:t xml:space="preserve"> IE, set to “Immediate MDT Only”, “Logged MDT only” or “Logged MBSFN MDT”, initiate the requested MDT session as described in TS 32.422 [10] and the target eNB shall ignore </w:t>
      </w:r>
      <w:r w:rsidRPr="00F857F9">
        <w:rPr>
          <w:rFonts w:eastAsia="SimSun"/>
          <w:i/>
          <w:lang w:eastAsia="en-GB"/>
        </w:rPr>
        <w:t>Interfaces To Trace</w:t>
      </w:r>
      <w:r w:rsidRPr="00F857F9">
        <w:rPr>
          <w:rFonts w:eastAsia="SimSun"/>
          <w:lang w:eastAsia="en-GB"/>
        </w:rPr>
        <w:t xml:space="preserve"> IE, and </w:t>
      </w:r>
      <w:r w:rsidRPr="00F857F9">
        <w:rPr>
          <w:rFonts w:eastAsia="SimSun"/>
          <w:i/>
          <w:lang w:eastAsia="en-GB"/>
        </w:rPr>
        <w:t>Trace Depth</w:t>
      </w:r>
      <w:r w:rsidRPr="00F857F9">
        <w:rPr>
          <w:rFonts w:eastAsia="SimSun"/>
          <w:lang w:eastAsia="en-GB"/>
        </w:rPr>
        <w:t xml:space="preserve"> IE.</w:t>
      </w:r>
    </w:p>
    <w:p w14:paraId="7F05126D" w14:textId="77777777" w:rsidR="00F24FD6" w:rsidRPr="00F857F9" w:rsidRDefault="00F24FD6" w:rsidP="00F24FD6">
      <w:pPr>
        <w:ind w:left="568" w:hanging="284"/>
        <w:rPr>
          <w:rFonts w:eastAsia="SimSun"/>
          <w:lang w:eastAsia="en-GB"/>
        </w:rPr>
      </w:pPr>
      <w:r w:rsidRPr="00F857F9">
        <w:rPr>
          <w:rFonts w:eastAsia="SimSun"/>
          <w:lang w:eastAsia="en-GB"/>
        </w:rPr>
        <w:t>-</w:t>
      </w:r>
      <w:r w:rsidRPr="00F857F9">
        <w:rPr>
          <w:rFonts w:eastAsia="SimSun"/>
          <w:lang w:eastAsia="en-GB"/>
        </w:rPr>
        <w:tab/>
        <w:t xml:space="preserve">if the </w:t>
      </w:r>
      <w:r w:rsidRPr="00F857F9">
        <w:rPr>
          <w:rFonts w:eastAsia="SimSun"/>
          <w:i/>
          <w:lang w:eastAsia="en-GB"/>
        </w:rPr>
        <w:t>Trace Activation</w:t>
      </w:r>
      <w:r w:rsidRPr="00F857F9">
        <w:rPr>
          <w:rFonts w:eastAsia="SimSun"/>
          <w:lang w:eastAsia="en-GB"/>
        </w:rPr>
        <w:t xml:space="preserve"> IE includes the </w:t>
      </w:r>
      <w:r w:rsidRPr="00F857F9">
        <w:rPr>
          <w:rFonts w:eastAsia="SimSun"/>
          <w:i/>
          <w:lang w:eastAsia="en-GB"/>
        </w:rPr>
        <w:t>MDT Location Information</w:t>
      </w:r>
      <w:r w:rsidRPr="00F857F9">
        <w:rPr>
          <w:rFonts w:eastAsia="SimSun"/>
          <w:lang w:eastAsia="en-GB"/>
        </w:rPr>
        <w:t xml:space="preserve"> IE, within the </w:t>
      </w:r>
      <w:r w:rsidRPr="00F857F9">
        <w:rPr>
          <w:rFonts w:eastAsia="SimSun"/>
          <w:i/>
          <w:lang w:eastAsia="en-GB"/>
        </w:rPr>
        <w:t>MDT Configuration</w:t>
      </w:r>
      <w:r w:rsidRPr="00F857F9">
        <w:rPr>
          <w:rFonts w:eastAsia="SimSun"/>
          <w:lang w:eastAsia="en-GB"/>
        </w:rPr>
        <w:t xml:space="preserve"> IE, store this information and take it into account in the requested MDT session.</w:t>
      </w:r>
    </w:p>
    <w:p w14:paraId="00A0CEDF" w14:textId="77777777" w:rsidR="00F24FD6" w:rsidRPr="00F857F9" w:rsidRDefault="00F24FD6" w:rsidP="00F24FD6">
      <w:pPr>
        <w:ind w:left="568" w:hanging="284"/>
        <w:rPr>
          <w:rFonts w:eastAsia="SimSun"/>
          <w:lang w:eastAsia="en-GB"/>
        </w:rPr>
      </w:pPr>
      <w:r w:rsidRPr="00F857F9">
        <w:rPr>
          <w:rFonts w:eastAsia="SimSun"/>
          <w:lang w:eastAsia="en-GB"/>
        </w:rPr>
        <w:t>-</w:t>
      </w:r>
      <w:r w:rsidRPr="00F857F9">
        <w:rPr>
          <w:rFonts w:eastAsia="SimSun"/>
          <w:lang w:eastAsia="en-GB"/>
        </w:rPr>
        <w:tab/>
        <w:t xml:space="preserve">if the </w:t>
      </w:r>
      <w:r w:rsidRPr="00F857F9">
        <w:rPr>
          <w:rFonts w:eastAsia="SimSun"/>
          <w:i/>
          <w:lang w:eastAsia="en-GB"/>
        </w:rPr>
        <w:t>Trace Activation</w:t>
      </w:r>
      <w:r w:rsidRPr="00F857F9">
        <w:rPr>
          <w:rFonts w:eastAsia="SimSun"/>
          <w:lang w:eastAsia="en-GB"/>
        </w:rPr>
        <w:t xml:space="preserve"> IE includes the </w:t>
      </w:r>
      <w:r w:rsidRPr="00F857F9">
        <w:rPr>
          <w:rFonts w:eastAsia="SimSun"/>
          <w:i/>
          <w:lang w:eastAsia="en-GB"/>
        </w:rPr>
        <w:t>Signalling based MDT PLMN List</w:t>
      </w:r>
      <w:r w:rsidRPr="00F857F9">
        <w:rPr>
          <w:rFonts w:eastAsia="SimSun"/>
          <w:lang w:eastAsia="en-GB"/>
        </w:rPr>
        <w:t xml:space="preserve"> IE, within the </w:t>
      </w:r>
      <w:r w:rsidRPr="00F857F9">
        <w:rPr>
          <w:rFonts w:eastAsia="SimSun"/>
          <w:i/>
          <w:lang w:eastAsia="en-GB"/>
        </w:rPr>
        <w:t>MDT Configuration</w:t>
      </w:r>
      <w:r w:rsidRPr="00F857F9">
        <w:rPr>
          <w:rFonts w:eastAsia="SimSun"/>
          <w:lang w:eastAsia="en-GB"/>
        </w:rPr>
        <w:t xml:space="preserve"> IE, the eNB may use it to propagate the MDT Configuration as described in TS 37.320 [31].</w:t>
      </w:r>
    </w:p>
    <w:p w14:paraId="342CEA73" w14:textId="77777777" w:rsidR="00F24FD6" w:rsidRPr="00F857F9" w:rsidRDefault="00F24FD6" w:rsidP="00F24FD6">
      <w:pPr>
        <w:ind w:left="568" w:hanging="284"/>
        <w:rPr>
          <w:rFonts w:eastAsia="SimSun"/>
          <w:lang w:eastAsia="en-GB"/>
        </w:rPr>
      </w:pPr>
      <w:r w:rsidRPr="00F857F9">
        <w:rPr>
          <w:rFonts w:eastAsia="SimSun"/>
          <w:lang w:eastAsia="en-GB"/>
        </w:rPr>
        <w:t>-</w:t>
      </w:r>
      <w:r w:rsidRPr="00F857F9">
        <w:rPr>
          <w:rFonts w:eastAsia="SimSun"/>
          <w:lang w:eastAsia="en-GB"/>
        </w:rPr>
        <w:tab/>
        <w:t xml:space="preserve">if the </w:t>
      </w:r>
      <w:r w:rsidRPr="00F857F9">
        <w:rPr>
          <w:rFonts w:eastAsia="SimSun"/>
          <w:i/>
          <w:lang w:eastAsia="en-GB"/>
        </w:rPr>
        <w:t>Trace Activation</w:t>
      </w:r>
      <w:r w:rsidRPr="00F857F9">
        <w:rPr>
          <w:rFonts w:eastAsia="SimSun"/>
          <w:lang w:eastAsia="en-GB"/>
        </w:rPr>
        <w:t xml:space="preserve"> IE includes the </w:t>
      </w:r>
      <w:r w:rsidRPr="00F857F9">
        <w:rPr>
          <w:rFonts w:eastAsia="SimSun"/>
          <w:i/>
          <w:lang w:eastAsia="en-GB"/>
        </w:rPr>
        <w:t>MBSFN-ResultToLog</w:t>
      </w:r>
      <w:r w:rsidRPr="00F857F9">
        <w:rPr>
          <w:rFonts w:eastAsia="SimSun"/>
          <w:lang w:eastAsia="en-GB"/>
        </w:rPr>
        <w:t xml:space="preserve"> IE, within the </w:t>
      </w:r>
      <w:r w:rsidRPr="00F857F9">
        <w:rPr>
          <w:rFonts w:eastAsia="SimSun"/>
          <w:i/>
          <w:lang w:eastAsia="en-GB"/>
        </w:rPr>
        <w:t>MDT Configuration</w:t>
      </w:r>
      <w:r w:rsidRPr="00F857F9">
        <w:rPr>
          <w:rFonts w:eastAsia="SimSun"/>
          <w:lang w:eastAsia="en-GB"/>
        </w:rPr>
        <w:t xml:space="preserve"> IE, take it into account for MDT Configuration as described in TS 37.320 [31].</w:t>
      </w:r>
    </w:p>
    <w:p w14:paraId="3A2B026A" w14:textId="77777777" w:rsidR="00F24FD6" w:rsidRPr="00F857F9" w:rsidRDefault="00F24FD6" w:rsidP="00F24FD6">
      <w:pPr>
        <w:ind w:left="568" w:hanging="284"/>
        <w:rPr>
          <w:rFonts w:eastAsia="SimSun"/>
          <w:lang w:eastAsia="en-GB"/>
        </w:rPr>
      </w:pPr>
      <w:r w:rsidRPr="00F857F9">
        <w:rPr>
          <w:rFonts w:eastAsia="SimSun"/>
          <w:lang w:eastAsia="en-GB"/>
        </w:rPr>
        <w:t>-</w:t>
      </w:r>
      <w:r w:rsidRPr="00F857F9">
        <w:rPr>
          <w:rFonts w:eastAsia="SimSun"/>
          <w:lang w:eastAsia="en-GB"/>
        </w:rPr>
        <w:tab/>
        <w:t xml:space="preserve">if the </w:t>
      </w:r>
      <w:r w:rsidRPr="00F857F9">
        <w:rPr>
          <w:rFonts w:eastAsia="SimSun"/>
          <w:i/>
          <w:lang w:eastAsia="en-GB"/>
        </w:rPr>
        <w:t>Trace Activation</w:t>
      </w:r>
      <w:r w:rsidRPr="00F857F9">
        <w:rPr>
          <w:rFonts w:eastAsia="SimSun"/>
          <w:lang w:eastAsia="en-GB"/>
        </w:rPr>
        <w:t xml:space="preserve"> IE includes the </w:t>
      </w:r>
      <w:r w:rsidRPr="00F857F9">
        <w:rPr>
          <w:rFonts w:eastAsia="SimSun"/>
          <w:i/>
          <w:lang w:eastAsia="en-GB"/>
        </w:rPr>
        <w:t>MBSFN-AreaId</w:t>
      </w:r>
      <w:r w:rsidRPr="00F857F9">
        <w:rPr>
          <w:rFonts w:eastAsia="SimSun"/>
          <w:lang w:eastAsia="en-GB"/>
        </w:rPr>
        <w:t xml:space="preserve"> IE in the </w:t>
      </w:r>
      <w:r w:rsidRPr="00F857F9">
        <w:rPr>
          <w:rFonts w:eastAsia="SimSun"/>
          <w:i/>
          <w:lang w:eastAsia="en-GB"/>
        </w:rPr>
        <w:t>MBSFN-ResultToLog</w:t>
      </w:r>
      <w:r w:rsidRPr="00F857F9">
        <w:rPr>
          <w:rFonts w:eastAsia="SimSun"/>
          <w:lang w:eastAsia="en-GB"/>
        </w:rPr>
        <w:t xml:space="preserve"> IE, within the </w:t>
      </w:r>
      <w:r w:rsidRPr="00F857F9">
        <w:rPr>
          <w:rFonts w:eastAsia="SimSun"/>
          <w:i/>
          <w:lang w:eastAsia="en-GB"/>
        </w:rPr>
        <w:t>MDT Configuration</w:t>
      </w:r>
      <w:r w:rsidRPr="00F857F9">
        <w:rPr>
          <w:rFonts w:eastAsia="SimSun"/>
          <w:lang w:eastAsia="en-GB"/>
        </w:rPr>
        <w:t xml:space="preserve"> IE, take it into account for MDT Configuration as described in TS 37.320 [31].</w:t>
      </w:r>
    </w:p>
    <w:p w14:paraId="1F086A2C" w14:textId="77777777" w:rsidR="00F24FD6" w:rsidRPr="00F857F9" w:rsidRDefault="00F24FD6" w:rsidP="00F24FD6">
      <w:pPr>
        <w:ind w:left="568" w:hanging="284"/>
        <w:rPr>
          <w:rFonts w:eastAsia="SimSun"/>
          <w:lang w:eastAsia="en-GB"/>
        </w:rPr>
      </w:pPr>
      <w:r w:rsidRPr="00F857F9">
        <w:rPr>
          <w:rFonts w:eastAsia="SimSun"/>
          <w:lang w:eastAsia="en-GB"/>
        </w:rPr>
        <w:t>-</w:t>
      </w:r>
      <w:r w:rsidRPr="00F857F9">
        <w:rPr>
          <w:rFonts w:eastAsia="SimSun"/>
          <w:lang w:eastAsia="en-GB"/>
        </w:rPr>
        <w:tab/>
        <w:t xml:space="preserve">if the </w:t>
      </w:r>
      <w:r w:rsidRPr="00F857F9">
        <w:rPr>
          <w:rFonts w:eastAsia="SimSun"/>
          <w:i/>
          <w:lang w:eastAsia="en-GB"/>
        </w:rPr>
        <w:t>Trace Activation</w:t>
      </w:r>
      <w:r w:rsidRPr="00F857F9">
        <w:rPr>
          <w:rFonts w:eastAsia="SimSun"/>
          <w:lang w:eastAsia="en-GB"/>
        </w:rPr>
        <w:t xml:space="preserve"> IE includes the </w:t>
      </w:r>
      <w:r w:rsidRPr="00F857F9">
        <w:rPr>
          <w:rFonts w:eastAsia="SimSun"/>
          <w:i/>
          <w:lang w:eastAsia="en-GB"/>
        </w:rPr>
        <w:t>UE Application layer measurement configuration</w:t>
      </w:r>
      <w:r w:rsidRPr="00F857F9">
        <w:rPr>
          <w:rFonts w:eastAsia="SimSun"/>
          <w:lang w:eastAsia="en-GB"/>
        </w:rPr>
        <w:t xml:space="preserve"> IE, initiate the requested trace session and QoE Measurement Collection function as described in TS 36.300 [14].</w:t>
      </w:r>
    </w:p>
    <w:p w14:paraId="20DDEB0F" w14:textId="77777777" w:rsidR="00F24FD6" w:rsidRPr="00F857F9" w:rsidRDefault="00F24FD6" w:rsidP="00F24FD6">
      <w:pPr>
        <w:ind w:left="568" w:hanging="284"/>
        <w:rPr>
          <w:rFonts w:eastAsia="SimSun"/>
          <w:lang w:eastAsia="en-GB"/>
        </w:rPr>
      </w:pPr>
      <w:r w:rsidRPr="00F857F9">
        <w:rPr>
          <w:rFonts w:eastAsia="SimSun"/>
          <w:lang w:eastAsia="en-GB"/>
        </w:rPr>
        <w:t>-</w:t>
      </w:r>
      <w:r w:rsidRPr="00F857F9">
        <w:rPr>
          <w:rFonts w:eastAsia="SimSun"/>
          <w:lang w:eastAsia="en-GB"/>
        </w:rPr>
        <w:tab/>
        <w:t xml:space="preserve">if the </w:t>
      </w:r>
      <w:r w:rsidRPr="00F857F9">
        <w:rPr>
          <w:rFonts w:eastAsia="SimSun"/>
          <w:i/>
          <w:lang w:eastAsia="en-GB"/>
        </w:rPr>
        <w:t>Trace Activation</w:t>
      </w:r>
      <w:r w:rsidRPr="00F857F9">
        <w:rPr>
          <w:rFonts w:eastAsia="SimSun"/>
          <w:lang w:eastAsia="en-GB"/>
        </w:rPr>
        <w:t xml:space="preserve"> IE includes the </w:t>
      </w:r>
      <w:r w:rsidRPr="00F857F9">
        <w:rPr>
          <w:rFonts w:eastAsia="SimSun"/>
          <w:i/>
          <w:lang w:eastAsia="en-GB"/>
        </w:rPr>
        <w:t>Bluetooth Measurement Configuration</w:t>
      </w:r>
      <w:r w:rsidRPr="00F857F9">
        <w:rPr>
          <w:rFonts w:eastAsia="SimSun"/>
          <w:lang w:eastAsia="en-GB"/>
        </w:rPr>
        <w:t xml:space="preserve"> IE, within the </w:t>
      </w:r>
      <w:r w:rsidRPr="00F857F9">
        <w:rPr>
          <w:rFonts w:eastAsia="SimSun"/>
          <w:i/>
          <w:lang w:eastAsia="en-GB"/>
        </w:rPr>
        <w:t>MDT Configuration</w:t>
      </w:r>
      <w:r w:rsidRPr="00F857F9">
        <w:rPr>
          <w:rFonts w:eastAsia="SimSun"/>
          <w:lang w:eastAsia="en-GB"/>
        </w:rPr>
        <w:t xml:space="preserve"> IE, take it into account for MDT Configuration as described in TS 37.320 [31].</w:t>
      </w:r>
    </w:p>
    <w:p w14:paraId="7C8F6674" w14:textId="77777777" w:rsidR="00F24FD6" w:rsidRPr="00F857F9" w:rsidRDefault="00F24FD6" w:rsidP="00F24FD6">
      <w:pPr>
        <w:ind w:left="568" w:hanging="284"/>
        <w:rPr>
          <w:rFonts w:eastAsia="SimSun"/>
          <w:lang w:eastAsia="en-GB"/>
        </w:rPr>
      </w:pPr>
      <w:r w:rsidRPr="00F857F9">
        <w:rPr>
          <w:rFonts w:eastAsia="SimSun"/>
          <w:lang w:eastAsia="en-GB"/>
        </w:rPr>
        <w:t>-</w:t>
      </w:r>
      <w:r w:rsidRPr="00F857F9">
        <w:rPr>
          <w:rFonts w:eastAsia="SimSun"/>
          <w:lang w:eastAsia="en-GB"/>
        </w:rPr>
        <w:tab/>
        <w:t xml:space="preserve">if the </w:t>
      </w:r>
      <w:r w:rsidRPr="00F857F9">
        <w:rPr>
          <w:rFonts w:eastAsia="SimSun"/>
          <w:i/>
          <w:lang w:eastAsia="en-GB"/>
        </w:rPr>
        <w:t>Trace Activation</w:t>
      </w:r>
      <w:r w:rsidRPr="00F857F9">
        <w:rPr>
          <w:rFonts w:eastAsia="SimSun"/>
          <w:lang w:eastAsia="en-GB"/>
        </w:rPr>
        <w:t xml:space="preserve"> IE includes the </w:t>
      </w:r>
      <w:r w:rsidRPr="00F857F9">
        <w:rPr>
          <w:rFonts w:eastAsia="SimSun"/>
          <w:i/>
          <w:lang w:eastAsia="en-GB"/>
        </w:rPr>
        <w:t>WLAN Measurement Configuration</w:t>
      </w:r>
      <w:r w:rsidRPr="00F857F9">
        <w:rPr>
          <w:rFonts w:eastAsia="SimSun"/>
          <w:lang w:eastAsia="en-GB"/>
        </w:rPr>
        <w:t xml:space="preserve"> IE, within the </w:t>
      </w:r>
      <w:r w:rsidRPr="00F857F9">
        <w:rPr>
          <w:rFonts w:eastAsia="SimSun"/>
          <w:i/>
          <w:lang w:eastAsia="en-GB"/>
        </w:rPr>
        <w:t>MDT Configuration</w:t>
      </w:r>
      <w:r w:rsidRPr="00F857F9">
        <w:rPr>
          <w:rFonts w:eastAsia="SimSun"/>
          <w:lang w:eastAsia="en-GB"/>
        </w:rPr>
        <w:t xml:space="preserve"> IE, take it into account for MDT Configuration</w:t>
      </w:r>
      <w:r w:rsidRPr="00F857F9">
        <w:rPr>
          <w:rFonts w:eastAsia="SimSun" w:hint="eastAsia"/>
          <w:lang w:eastAsia="zh-CN"/>
        </w:rPr>
        <w:t xml:space="preserve"> </w:t>
      </w:r>
      <w:r w:rsidRPr="00F857F9">
        <w:rPr>
          <w:rFonts w:eastAsia="SimSun"/>
          <w:lang w:eastAsia="en-GB"/>
        </w:rPr>
        <w:t>as described in TS 37.320 [31]</w:t>
      </w:r>
      <w:r w:rsidRPr="00F857F9">
        <w:rPr>
          <w:rFonts w:eastAsia="SimSun" w:hint="eastAsia"/>
          <w:lang w:eastAsia="zh-CN"/>
        </w:rPr>
        <w:t>.</w:t>
      </w:r>
    </w:p>
    <w:p w14:paraId="245A5F56" w14:textId="77777777" w:rsidR="00F24FD6" w:rsidRPr="00F857F9" w:rsidRDefault="00F24FD6" w:rsidP="00F24FD6">
      <w:pPr>
        <w:rPr>
          <w:rFonts w:eastAsia="SimSun"/>
          <w:lang w:eastAsia="en-GB"/>
        </w:rPr>
      </w:pPr>
      <w:r w:rsidRPr="00F857F9">
        <w:rPr>
          <w:rFonts w:eastAsia="SimSun"/>
          <w:lang w:eastAsia="en-GB"/>
        </w:rPr>
        <w:t xml:space="preserve">If the </w:t>
      </w:r>
      <w:r w:rsidRPr="00F857F9">
        <w:rPr>
          <w:rFonts w:eastAsia="SimSun"/>
          <w:i/>
          <w:lang w:eastAsia="en-GB"/>
        </w:rPr>
        <w:t>CSG Id</w:t>
      </w:r>
      <w:r w:rsidRPr="00F857F9">
        <w:rPr>
          <w:rFonts w:eastAsia="SimSun"/>
          <w:lang w:eastAsia="en-GB"/>
        </w:rPr>
        <w:t xml:space="preserve"> IE is received in the HANDOVER REQUEST message, the eNB shall compare the received value with the CSG Id broadcast by the target cell.</w:t>
      </w:r>
    </w:p>
    <w:p w14:paraId="3A082F00" w14:textId="77777777" w:rsidR="00F24FD6" w:rsidRPr="00F857F9" w:rsidRDefault="00F24FD6" w:rsidP="00F24FD6">
      <w:pPr>
        <w:rPr>
          <w:rFonts w:eastAsia="SimSun"/>
          <w:lang w:eastAsia="en-GB"/>
        </w:rPr>
      </w:pPr>
      <w:r w:rsidRPr="00F857F9">
        <w:rPr>
          <w:rFonts w:eastAsia="SimSun"/>
          <w:lang w:eastAsia="en-GB"/>
        </w:rPr>
        <w:t xml:space="preserve">If the </w:t>
      </w:r>
      <w:r w:rsidRPr="00F857F9">
        <w:rPr>
          <w:rFonts w:eastAsia="SimSun"/>
          <w:i/>
          <w:lang w:eastAsia="en-GB"/>
        </w:rPr>
        <w:t>CSG Membership Status</w:t>
      </w:r>
      <w:r w:rsidRPr="00F857F9">
        <w:rPr>
          <w:rFonts w:eastAsia="SimSun"/>
          <w:lang w:eastAsia="en-GB"/>
        </w:rPr>
        <w:t xml:space="preserve"> IE is received in the HANDOVER REQUEST message and the </w:t>
      </w:r>
      <w:r w:rsidRPr="00F857F9">
        <w:rPr>
          <w:rFonts w:eastAsia="SimSun"/>
          <w:i/>
          <w:lang w:eastAsia="en-GB"/>
        </w:rPr>
        <w:t>CSG Membership Status</w:t>
      </w:r>
      <w:r w:rsidRPr="00F857F9">
        <w:rPr>
          <w:rFonts w:eastAsia="SimSun"/>
          <w:lang w:eastAsia="en-GB"/>
        </w:rPr>
        <w:t xml:space="preserve"> is set to “member”, the eNB may provide the QoS to the UE as for member provided that the CSG Id received in the HANDOVER REQUEST messages corresponds to the CSG Id broadcast by the target cell.</w:t>
      </w:r>
    </w:p>
    <w:p w14:paraId="66FFD4C9" w14:textId="77777777" w:rsidR="00F24FD6" w:rsidRPr="00F857F9" w:rsidRDefault="00F24FD6" w:rsidP="00F24FD6">
      <w:pPr>
        <w:rPr>
          <w:rFonts w:eastAsia="SimSun"/>
          <w:lang w:eastAsia="en-GB"/>
        </w:rPr>
      </w:pPr>
      <w:r w:rsidRPr="00F857F9">
        <w:rPr>
          <w:rFonts w:eastAsia="SimSun"/>
          <w:lang w:eastAsia="en-GB"/>
        </w:rPr>
        <w:t xml:space="preserve">If the </w:t>
      </w:r>
      <w:r w:rsidRPr="00F857F9">
        <w:rPr>
          <w:rFonts w:eastAsia="SimSun"/>
          <w:i/>
          <w:lang w:eastAsia="en-GB"/>
        </w:rPr>
        <w:t>CSG Membership Status</w:t>
      </w:r>
      <w:r w:rsidRPr="00F857F9">
        <w:rPr>
          <w:rFonts w:eastAsia="SimSun"/>
          <w:lang w:eastAsia="en-GB"/>
        </w:rPr>
        <w:t xml:space="preserve"> IE and the </w:t>
      </w:r>
      <w:r w:rsidRPr="00F857F9">
        <w:rPr>
          <w:rFonts w:eastAsia="SimSun"/>
          <w:i/>
          <w:lang w:eastAsia="en-GB"/>
        </w:rPr>
        <w:t>CSG Id</w:t>
      </w:r>
      <w:r w:rsidRPr="00F857F9">
        <w:rPr>
          <w:rFonts w:eastAsia="SimSun"/>
          <w:lang w:eastAsia="en-GB"/>
        </w:rPr>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7F930F4A" w14:textId="77777777" w:rsidR="00F24FD6" w:rsidRPr="00F857F9" w:rsidRDefault="00F24FD6" w:rsidP="00F24FD6">
      <w:pPr>
        <w:rPr>
          <w:rFonts w:eastAsia="SimSun"/>
          <w:lang w:eastAsia="en-GB"/>
        </w:rPr>
      </w:pPr>
      <w:r w:rsidRPr="00F857F9">
        <w:rPr>
          <w:rFonts w:eastAsia="SimSun"/>
          <w:lang w:eastAsia="en-GB"/>
        </w:rPr>
        <w:t xml:space="preserve">If the target cell is CSG cell or hybrid cell, the target eNB shall include the </w:t>
      </w:r>
      <w:r w:rsidRPr="00F857F9">
        <w:rPr>
          <w:rFonts w:eastAsia="SimSun"/>
          <w:i/>
          <w:lang w:eastAsia="en-GB"/>
        </w:rPr>
        <w:t>CSG ID</w:t>
      </w:r>
      <w:r w:rsidRPr="00F857F9">
        <w:rPr>
          <w:rFonts w:eastAsia="SimSun"/>
          <w:lang w:eastAsia="en-GB"/>
        </w:rPr>
        <w:t xml:space="preserve"> IE in the HANDOVER REQUEST ACKNOWLEDGE message.</w:t>
      </w:r>
    </w:p>
    <w:p w14:paraId="47BE75C8" w14:textId="77777777" w:rsidR="00F24FD6" w:rsidRPr="00F857F9" w:rsidRDefault="00F24FD6" w:rsidP="00F24FD6">
      <w:pPr>
        <w:rPr>
          <w:rFonts w:eastAsia="SimSun"/>
          <w:lang w:eastAsia="en-GB"/>
        </w:rPr>
      </w:pPr>
      <w:r w:rsidRPr="00F857F9">
        <w:rPr>
          <w:rFonts w:eastAsia="SimSun"/>
          <w:lang w:eastAsia="en-GB"/>
        </w:rPr>
        <w:t xml:space="preserve">If the target eNB receives the </w:t>
      </w:r>
      <w:r w:rsidRPr="00F857F9">
        <w:rPr>
          <w:rFonts w:eastAsia="SimSun"/>
          <w:i/>
          <w:lang w:eastAsia="en-GB"/>
        </w:rPr>
        <w:t>CSG Id</w:t>
      </w:r>
      <w:r w:rsidRPr="00F857F9">
        <w:rPr>
          <w:rFonts w:eastAsia="SimSun"/>
          <w:lang w:eastAsia="en-GB"/>
        </w:rPr>
        <w:t xml:space="preserve"> IE and the </w:t>
      </w:r>
      <w:r w:rsidRPr="00F857F9">
        <w:rPr>
          <w:rFonts w:eastAsia="SimSun"/>
          <w:i/>
          <w:lang w:eastAsia="en-GB"/>
        </w:rPr>
        <w:t>CSG Membership Status</w:t>
      </w:r>
      <w:r w:rsidRPr="00F857F9">
        <w:rPr>
          <w:rFonts w:eastAsia="SimSun"/>
          <w:lang w:eastAsia="en-GB"/>
        </w:rPr>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70B942B5" w14:textId="77777777" w:rsidR="00F24FD6" w:rsidRPr="00F857F9" w:rsidRDefault="00F24FD6" w:rsidP="00F24FD6">
      <w:pPr>
        <w:rPr>
          <w:rFonts w:eastAsia="SimSun"/>
          <w:lang w:eastAsia="en-GB"/>
        </w:rPr>
      </w:pPr>
      <w:r w:rsidRPr="00F857F9">
        <w:rPr>
          <w:rFonts w:eastAsia="SimSun"/>
          <w:lang w:eastAsia="en-GB"/>
        </w:rPr>
        <w:t xml:space="preserve">If the </w:t>
      </w:r>
      <w:r w:rsidRPr="00F857F9">
        <w:rPr>
          <w:rFonts w:eastAsia="SimSun"/>
          <w:i/>
          <w:iCs/>
          <w:lang w:eastAsia="zh-CN"/>
        </w:rPr>
        <w:t>Subscriber Profile ID</w:t>
      </w:r>
      <w:r w:rsidRPr="00F857F9">
        <w:rPr>
          <w:rFonts w:eastAsia="SimSun"/>
          <w:lang w:eastAsia="zh-CN"/>
        </w:rPr>
        <w:t xml:space="preserve"> </w:t>
      </w:r>
      <w:r w:rsidRPr="00F857F9">
        <w:rPr>
          <w:rFonts w:eastAsia="SimSun"/>
          <w:i/>
          <w:lang w:eastAsia="zh-CN"/>
        </w:rPr>
        <w:t xml:space="preserve">for </w:t>
      </w:r>
      <w:r w:rsidRPr="00F857F9">
        <w:rPr>
          <w:rFonts w:eastAsia="SimSun" w:cs="Arial"/>
          <w:i/>
          <w:lang w:eastAsia="en-GB"/>
        </w:rPr>
        <w:t>RAT/Frequency priority</w:t>
      </w:r>
      <w:r w:rsidRPr="00F857F9">
        <w:rPr>
          <w:rFonts w:eastAsia="SimSun"/>
          <w:i/>
          <w:lang w:eastAsia="zh-CN"/>
        </w:rPr>
        <w:t xml:space="preserve"> </w:t>
      </w:r>
      <w:r w:rsidRPr="00F857F9">
        <w:rPr>
          <w:rFonts w:eastAsia="SimSun"/>
          <w:lang w:eastAsia="zh-CN"/>
        </w:rPr>
        <w:t xml:space="preserve">IE is contained in the </w:t>
      </w:r>
      <w:r w:rsidRPr="00F857F9">
        <w:rPr>
          <w:rFonts w:eastAsia="SimSun"/>
          <w:i/>
          <w:iCs/>
          <w:lang w:eastAsia="en-GB"/>
        </w:rPr>
        <w:t>Source eNB to Target eNB Transparent Container</w:t>
      </w:r>
      <w:r w:rsidRPr="00F857F9">
        <w:rPr>
          <w:rFonts w:eastAsia="SimSun"/>
          <w:lang w:eastAsia="en-GB"/>
        </w:rPr>
        <w:t xml:space="preserve"> IE, the target eNB shall store the content of the received </w:t>
      </w:r>
      <w:r w:rsidRPr="00F857F9">
        <w:rPr>
          <w:rFonts w:eastAsia="SimSun"/>
          <w:i/>
          <w:lang w:eastAsia="en-GB"/>
        </w:rPr>
        <w:t xml:space="preserve">Subscriber Profile ID </w:t>
      </w:r>
      <w:r w:rsidRPr="00F857F9">
        <w:rPr>
          <w:rFonts w:eastAsia="SimSun" w:cs="Arial"/>
          <w:i/>
          <w:lang w:eastAsia="en-GB"/>
        </w:rPr>
        <w:t>for RAT/Frequency priority</w:t>
      </w:r>
      <w:r w:rsidRPr="00F857F9">
        <w:rPr>
          <w:rFonts w:eastAsia="SimSun"/>
          <w:lang w:eastAsia="en-GB"/>
        </w:rPr>
        <w:t xml:space="preserve"> IE in the UE context and use it as defined in TS 36.300 [14].</w:t>
      </w:r>
    </w:p>
    <w:p w14:paraId="0E411DC8" w14:textId="77777777" w:rsidR="00F24FD6" w:rsidRPr="00F857F9" w:rsidRDefault="00F24FD6" w:rsidP="00F24FD6">
      <w:pPr>
        <w:rPr>
          <w:rFonts w:eastAsia="SimSun"/>
          <w:lang w:eastAsia="en-GB"/>
        </w:rPr>
      </w:pPr>
      <w:r w:rsidRPr="00F857F9">
        <w:rPr>
          <w:rFonts w:eastAsia="SimSun"/>
          <w:lang w:eastAsia="en-GB"/>
        </w:rPr>
        <w:t xml:space="preserve">If the </w:t>
      </w:r>
      <w:r w:rsidRPr="00F857F9">
        <w:rPr>
          <w:rFonts w:eastAsia="SimSun"/>
          <w:i/>
          <w:lang w:eastAsia="en-GB"/>
        </w:rPr>
        <w:t xml:space="preserve">Additional RRM Policy Index </w:t>
      </w:r>
      <w:r w:rsidRPr="00F857F9">
        <w:rPr>
          <w:rFonts w:eastAsia="SimSun"/>
          <w:lang w:eastAsia="zh-CN"/>
        </w:rPr>
        <w:t xml:space="preserve">IE is contained in the </w:t>
      </w:r>
      <w:r w:rsidRPr="00F857F9">
        <w:rPr>
          <w:rFonts w:eastAsia="SimSun"/>
          <w:i/>
          <w:iCs/>
          <w:lang w:eastAsia="en-GB"/>
        </w:rPr>
        <w:t>Source eNB to Target eNB Transparent Container</w:t>
      </w:r>
      <w:r w:rsidRPr="00F857F9">
        <w:rPr>
          <w:rFonts w:eastAsia="SimSun"/>
          <w:lang w:eastAsia="en-GB"/>
        </w:rPr>
        <w:t xml:space="preserve"> IE, the target eNB shall, if supported, store it and use it as defined in TS 36.300 [14].</w:t>
      </w:r>
    </w:p>
    <w:p w14:paraId="7320373A" w14:textId="77777777" w:rsidR="00F24FD6" w:rsidRPr="00F857F9" w:rsidRDefault="00F24FD6" w:rsidP="00F24FD6">
      <w:pPr>
        <w:rPr>
          <w:rFonts w:eastAsia="SimSun" w:cs="Arial"/>
          <w:lang w:eastAsia="en-GB"/>
        </w:rPr>
      </w:pPr>
      <w:r w:rsidRPr="00F857F9">
        <w:rPr>
          <w:rFonts w:eastAsia="SimSun"/>
          <w:lang w:eastAsia="en-GB"/>
        </w:rPr>
        <w:t xml:space="preserve">Upon reception of the </w:t>
      </w:r>
      <w:r w:rsidRPr="00F857F9">
        <w:rPr>
          <w:rFonts w:eastAsia="SimSun"/>
          <w:i/>
          <w:iCs/>
          <w:lang w:eastAsia="en-GB"/>
        </w:rPr>
        <w:t>UE History Information</w:t>
      </w:r>
      <w:r w:rsidRPr="00F857F9">
        <w:rPr>
          <w:rFonts w:eastAsia="SimSun"/>
          <w:lang w:eastAsia="en-GB"/>
        </w:rPr>
        <w:t xml:space="preserve"> IE, which is included within the </w:t>
      </w:r>
      <w:r w:rsidRPr="00F857F9">
        <w:rPr>
          <w:rFonts w:eastAsia="SimSun"/>
          <w:i/>
          <w:iCs/>
          <w:lang w:eastAsia="en-GB"/>
        </w:rPr>
        <w:t>Source eNB to Target eNB Transparent Container</w:t>
      </w:r>
      <w:r w:rsidRPr="00F857F9">
        <w:rPr>
          <w:rFonts w:eastAsia="SimSun"/>
          <w:lang w:eastAsia="en-GB"/>
        </w:rPr>
        <w:t xml:space="preserve"> IE in the HANDOVER REQUEST message, the target eNB shall </w:t>
      </w:r>
      <w:r w:rsidRPr="00F857F9">
        <w:rPr>
          <w:rFonts w:eastAsia="SimSun" w:cs="Arial"/>
          <w:lang w:eastAsia="en-GB"/>
        </w:rPr>
        <w:t xml:space="preserve">collect </w:t>
      </w:r>
      <w:r w:rsidRPr="00F857F9">
        <w:rPr>
          <w:rFonts w:eastAsia="SimSun"/>
          <w:lang w:eastAsia="en-GB"/>
        </w:rPr>
        <w:t xml:space="preserve">the information defined as mandatory in the </w:t>
      </w:r>
      <w:r w:rsidRPr="00F857F9">
        <w:rPr>
          <w:rFonts w:eastAsia="SimSun"/>
          <w:i/>
          <w:iCs/>
          <w:lang w:eastAsia="en-GB"/>
        </w:rPr>
        <w:t>UE History Information</w:t>
      </w:r>
      <w:r w:rsidRPr="00F857F9">
        <w:rPr>
          <w:rFonts w:eastAsia="SimSun"/>
          <w:lang w:eastAsia="en-GB"/>
        </w:rPr>
        <w:t xml:space="preserve"> IE and shall, if supported, collect the information defined as optional in the </w:t>
      </w:r>
      <w:r w:rsidRPr="00F857F9">
        <w:rPr>
          <w:rFonts w:eastAsia="SimSun"/>
          <w:i/>
          <w:lang w:eastAsia="en-GB"/>
        </w:rPr>
        <w:t>UE History Information</w:t>
      </w:r>
      <w:r w:rsidRPr="00F857F9">
        <w:rPr>
          <w:rFonts w:eastAsia="SimSun"/>
          <w:lang w:eastAsia="en-GB"/>
        </w:rPr>
        <w:t xml:space="preserve"> IE,</w:t>
      </w:r>
      <w:r w:rsidRPr="00F857F9">
        <w:rPr>
          <w:rFonts w:eastAsia="SimSun" w:cs="Arial"/>
          <w:lang w:eastAsia="en-GB"/>
        </w:rPr>
        <w:t xml:space="preserve"> for as long as the UE stays in one of its cells, and store the collected information to be used for future handover preparations.</w:t>
      </w:r>
    </w:p>
    <w:p w14:paraId="35F3A767" w14:textId="77777777" w:rsidR="00F24FD6" w:rsidRPr="00F857F9" w:rsidRDefault="00F24FD6" w:rsidP="00F24FD6">
      <w:pPr>
        <w:rPr>
          <w:rFonts w:eastAsia="SimSun"/>
          <w:lang w:eastAsia="en-GB"/>
        </w:rPr>
      </w:pPr>
      <w:r w:rsidRPr="00F857F9">
        <w:rPr>
          <w:rFonts w:eastAsia="SimSun"/>
          <w:lang w:eastAsia="en-GB"/>
        </w:rPr>
        <w:t xml:space="preserve">Upon reception of the </w:t>
      </w:r>
      <w:r w:rsidRPr="00F857F9">
        <w:rPr>
          <w:rFonts w:eastAsia="SimSun"/>
          <w:i/>
          <w:lang w:eastAsia="en-GB"/>
        </w:rPr>
        <w:t>UE History Information from the UE</w:t>
      </w:r>
      <w:r w:rsidRPr="00F857F9">
        <w:rPr>
          <w:rFonts w:eastAsia="SimSun"/>
          <w:lang w:eastAsia="en-GB"/>
        </w:rPr>
        <w:t xml:space="preserve"> IE, which is included within the </w:t>
      </w:r>
      <w:r w:rsidRPr="00F857F9">
        <w:rPr>
          <w:rFonts w:eastAsia="SimSun"/>
          <w:i/>
          <w:lang w:eastAsia="en-GB"/>
        </w:rPr>
        <w:t>Source eNB to Target eNB Transparent Container</w:t>
      </w:r>
      <w:r w:rsidRPr="00F857F9">
        <w:rPr>
          <w:rFonts w:eastAsia="SimSun"/>
          <w:lang w:eastAsia="en-GB"/>
        </w:rPr>
        <w:t xml:space="preserve"> IE in the HANDOVER REQUEST message, the target eNB shall, if supported, store the collected information, to be used for future handover preparations.</w:t>
      </w:r>
    </w:p>
    <w:p w14:paraId="5F69F3A8" w14:textId="77777777" w:rsidR="00F24FD6" w:rsidRPr="00F857F9" w:rsidRDefault="00F24FD6" w:rsidP="00F24FD6">
      <w:pPr>
        <w:rPr>
          <w:rFonts w:eastAsia="SimSun" w:cs="Arial"/>
          <w:lang w:eastAsia="en-GB"/>
        </w:rPr>
      </w:pPr>
      <w:r w:rsidRPr="00F857F9">
        <w:rPr>
          <w:rFonts w:eastAsia="SimSun" w:cs="Arial"/>
          <w:lang w:eastAsia="en-GB"/>
        </w:rPr>
        <w:lastRenderedPageBreak/>
        <w:t xml:space="preserve">If the </w:t>
      </w:r>
      <w:r w:rsidRPr="00F857F9">
        <w:rPr>
          <w:rFonts w:eastAsia="SimSun" w:cs="Arial"/>
          <w:i/>
          <w:lang w:eastAsia="en-GB"/>
        </w:rPr>
        <w:t>Mobility Information</w:t>
      </w:r>
      <w:r w:rsidRPr="00F857F9">
        <w:rPr>
          <w:rFonts w:eastAsia="SimSun" w:cs="Arial"/>
          <w:lang w:eastAsia="en-GB"/>
        </w:rPr>
        <w:t xml:space="preserve"> IE is included within the </w:t>
      </w:r>
      <w:r w:rsidRPr="00F857F9">
        <w:rPr>
          <w:rFonts w:eastAsia="SimSun" w:cs="Arial"/>
          <w:i/>
          <w:lang w:eastAsia="en-GB"/>
        </w:rPr>
        <w:t>Source eNB to Target eNB Transparent Container</w:t>
      </w:r>
      <w:r w:rsidRPr="00F857F9">
        <w:rPr>
          <w:rFonts w:eastAsia="SimSun" w:cs="Arial"/>
          <w:lang w:eastAsia="en-GB"/>
        </w:rPr>
        <w:t xml:space="preserve"> IE in the HANDOVER REQUEST message, the target eNB shall, if supported, store this information and use it as defined in TS 36.300 [14].</w:t>
      </w:r>
    </w:p>
    <w:p w14:paraId="7EB55AAE" w14:textId="77777777" w:rsidR="00F24FD6" w:rsidRPr="00F857F9" w:rsidRDefault="00F24FD6" w:rsidP="00F24FD6">
      <w:pPr>
        <w:rPr>
          <w:rFonts w:eastAsia="SimSun" w:cs="Arial"/>
          <w:lang w:eastAsia="en-GB"/>
        </w:rPr>
      </w:pPr>
      <w:r w:rsidRPr="00F857F9">
        <w:rPr>
          <w:rFonts w:eastAsia="SimSun" w:cs="Arial"/>
          <w:lang w:eastAsia="en-GB"/>
        </w:rPr>
        <w:t xml:space="preserve">If the </w:t>
      </w:r>
      <w:r w:rsidRPr="00F857F9">
        <w:rPr>
          <w:rFonts w:eastAsia="SimSun" w:cs="Arial"/>
          <w:i/>
          <w:lang w:eastAsia="en-GB"/>
        </w:rPr>
        <w:t>Expected UE Behaviour</w:t>
      </w:r>
      <w:r w:rsidRPr="00F857F9">
        <w:rPr>
          <w:rFonts w:eastAsia="SimSun" w:cs="Arial"/>
          <w:lang w:eastAsia="en-GB"/>
        </w:rPr>
        <w:t xml:space="preserve"> IE is included in the HANDOVER REQUEST message, the eNB shall, if supported, store this information and may use it to determine the RRC connection time.</w:t>
      </w:r>
      <w:r w:rsidRPr="00F857F9">
        <w:rPr>
          <w:rFonts w:eastAsia="SimSun"/>
          <w:lang w:eastAsia="en-GB"/>
        </w:rPr>
        <w:t xml:space="preserve"> </w:t>
      </w:r>
    </w:p>
    <w:p w14:paraId="0E64BF92" w14:textId="77777777" w:rsidR="00F24FD6" w:rsidRDefault="00F24FD6" w:rsidP="00F24FD6">
      <w:pPr>
        <w:rPr>
          <w:rFonts w:eastAsia="SimSun" w:cs="Arial"/>
          <w:lang w:eastAsia="zh-CN"/>
        </w:rPr>
      </w:pPr>
      <w:r w:rsidRPr="00F857F9">
        <w:rPr>
          <w:rFonts w:eastAsia="SimSun" w:cs="Arial"/>
          <w:lang w:eastAsia="en-GB"/>
        </w:rPr>
        <w:t xml:space="preserve">If the </w:t>
      </w:r>
      <w:r w:rsidRPr="00F857F9">
        <w:rPr>
          <w:rFonts w:eastAsia="SimSun" w:cs="Arial"/>
          <w:i/>
          <w:lang w:eastAsia="en-GB"/>
        </w:rPr>
        <w:t>Bearer Type</w:t>
      </w:r>
      <w:r w:rsidRPr="00F857F9">
        <w:rPr>
          <w:rFonts w:eastAsia="SimSun" w:cs="Arial"/>
          <w:lang w:eastAsia="en-GB"/>
        </w:rPr>
        <w:t xml:space="preserve"> IE is included in the HANDOVER REQUEST message and is set to “non IP”, then the eNB shall not perform header compression for the concerned E-RAB.</w:t>
      </w:r>
    </w:p>
    <w:p w14:paraId="4A160F57" w14:textId="77777777" w:rsidR="00F24FD6" w:rsidRPr="00981B76" w:rsidRDefault="00F24FD6" w:rsidP="00F24FD6">
      <w:pPr>
        <w:rPr>
          <w:rFonts w:eastAsia="SimSun" w:cs="Arial"/>
          <w:lang w:eastAsia="en-GB"/>
        </w:rPr>
      </w:pPr>
      <w:r w:rsidRPr="00981B76">
        <w:rPr>
          <w:rFonts w:eastAsia="SimSun"/>
          <w:lang w:eastAsia="zh-CN"/>
        </w:rPr>
        <w:t xml:space="preserve">In case of inter-system handover from gNB with direct forwarding, if the target eNB receives the </w:t>
      </w:r>
      <w:r w:rsidRPr="00981B76">
        <w:rPr>
          <w:rFonts w:eastAsia="SimSun"/>
          <w:i/>
          <w:lang w:eastAsia="zh-CN"/>
        </w:rPr>
        <w:t>UE Context Reference at Source</w:t>
      </w:r>
      <w:r w:rsidRPr="00981B76">
        <w:rPr>
          <w:rFonts w:eastAsia="SimSun"/>
          <w:lang w:eastAsia="zh-CN"/>
        </w:rPr>
        <w:t xml:space="preserve"> IE in the </w:t>
      </w:r>
      <w:r w:rsidRPr="00981B76">
        <w:rPr>
          <w:rFonts w:eastAsia="SimSun" w:hint="eastAsia"/>
          <w:i/>
          <w:lang w:eastAsia="zh-CN"/>
        </w:rPr>
        <w:t xml:space="preserve">Source </w:t>
      </w:r>
      <w:r w:rsidRPr="00981B76">
        <w:rPr>
          <w:rFonts w:eastAsia="SimSun"/>
          <w:i/>
          <w:lang w:eastAsia="zh-CN"/>
        </w:rPr>
        <w:t>eNB</w:t>
      </w:r>
      <w:r w:rsidRPr="00981B76">
        <w:rPr>
          <w:rFonts w:eastAsia="SimSun" w:hint="eastAsia"/>
          <w:i/>
          <w:lang w:eastAsia="zh-CN"/>
        </w:rPr>
        <w:t xml:space="preserve"> to Target </w:t>
      </w:r>
      <w:r w:rsidRPr="00981B76">
        <w:rPr>
          <w:rFonts w:eastAsia="SimSun"/>
          <w:i/>
          <w:lang w:eastAsia="zh-CN"/>
        </w:rPr>
        <w:t>eNB</w:t>
      </w:r>
      <w:r w:rsidRPr="00981B76">
        <w:rPr>
          <w:rFonts w:eastAsia="SimSun" w:hint="eastAsia"/>
          <w:i/>
          <w:lang w:eastAsia="zh-CN"/>
        </w:rPr>
        <w:t xml:space="preserve"> </w:t>
      </w:r>
      <w:r w:rsidRPr="00981B76">
        <w:rPr>
          <w:rFonts w:eastAsia="SimSun"/>
          <w:i/>
          <w:lang w:eastAsia="zh-CN"/>
        </w:rPr>
        <w:t>Transparent C</w:t>
      </w:r>
      <w:r w:rsidRPr="00981B76">
        <w:rPr>
          <w:rFonts w:eastAsia="SimSun" w:hint="eastAsia"/>
          <w:i/>
          <w:lang w:eastAsia="zh-CN"/>
        </w:rPr>
        <w:t>ontainer</w:t>
      </w:r>
      <w:r w:rsidRPr="00981B76">
        <w:rPr>
          <w:rFonts w:eastAsia="SimSun" w:hint="eastAsia"/>
          <w:lang w:eastAsia="zh-CN"/>
        </w:rPr>
        <w:t xml:space="preserve"> </w:t>
      </w:r>
      <w:r w:rsidRPr="00981B76">
        <w:rPr>
          <w:rFonts w:eastAsia="SimSun"/>
          <w:lang w:eastAsia="zh-CN"/>
        </w:rPr>
        <w:t>IE, it may use it for internal forwarding as specified in TS 37.340 [47].</w:t>
      </w:r>
    </w:p>
    <w:p w14:paraId="4B576B80" w14:textId="77777777" w:rsidR="00F24FD6" w:rsidRPr="00F857F9" w:rsidRDefault="00F24FD6" w:rsidP="00F24FD6">
      <w:pPr>
        <w:rPr>
          <w:rFonts w:eastAsia="SimSun"/>
          <w:lang w:eastAsia="en-GB"/>
        </w:rPr>
      </w:pPr>
      <w:r w:rsidRPr="00F857F9">
        <w:rPr>
          <w:rFonts w:eastAsia="SimSun"/>
          <w:lang w:eastAsia="en-GB"/>
        </w:rPr>
        <w:t xml:space="preserve">After all necessary resources for the admitted E-RABs have been allocated, the target eNB shall generate the HANDOVER REQUEST ACKNOWLEDGE message. The target eNB shall include in the </w:t>
      </w:r>
      <w:r w:rsidRPr="00F857F9">
        <w:rPr>
          <w:rFonts w:eastAsia="SimSun"/>
          <w:i/>
          <w:iCs/>
          <w:lang w:eastAsia="en-GB"/>
        </w:rPr>
        <w:t>E-RABs Admitted List</w:t>
      </w:r>
      <w:r w:rsidRPr="00F857F9">
        <w:rPr>
          <w:rFonts w:eastAsia="SimSun"/>
          <w:lang w:eastAsia="en-GB"/>
        </w:rPr>
        <w:t xml:space="preserve"> IE the E-RABs for which resources have been prepared at the target cell. The E-RABs that have not been admitted in the target cell, if any, shall be included in the </w:t>
      </w:r>
      <w:r w:rsidRPr="00F857F9">
        <w:rPr>
          <w:rFonts w:eastAsia="SimSun"/>
          <w:i/>
          <w:iCs/>
          <w:lang w:eastAsia="en-GB"/>
        </w:rPr>
        <w:t>E-RABs Failed to Setup List</w:t>
      </w:r>
      <w:r w:rsidRPr="00F857F9">
        <w:rPr>
          <w:rFonts w:eastAsia="SimSun"/>
          <w:lang w:eastAsia="en-GB"/>
        </w:rPr>
        <w:t xml:space="preserve"> IE.</w:t>
      </w:r>
    </w:p>
    <w:p w14:paraId="73C3E0BE" w14:textId="77777777" w:rsidR="00F24FD6" w:rsidRPr="00F857F9" w:rsidRDefault="00F24FD6" w:rsidP="00F24FD6">
      <w:pPr>
        <w:rPr>
          <w:rFonts w:eastAsia="SimSun"/>
          <w:lang w:eastAsia="en-GB"/>
        </w:rPr>
      </w:pPr>
      <w:r w:rsidRPr="00F857F9">
        <w:rPr>
          <w:rFonts w:eastAsia="SimSun"/>
          <w:lang w:eastAsia="en-GB"/>
        </w:rPr>
        <w:t xml:space="preserve">If the HANDOVER REQUEST message contains the </w:t>
      </w:r>
      <w:r w:rsidRPr="00F857F9">
        <w:rPr>
          <w:rFonts w:eastAsia="SimSun"/>
          <w:i/>
          <w:lang w:eastAsia="en-GB"/>
        </w:rPr>
        <w:t>Data Forwarding Not Possible</w:t>
      </w:r>
      <w:r w:rsidRPr="00F857F9">
        <w:rPr>
          <w:rFonts w:eastAsia="SimSun"/>
          <w:lang w:eastAsia="en-GB"/>
        </w:rPr>
        <w:t xml:space="preserve"> IE associated with a given E-RAB within the </w:t>
      </w:r>
      <w:r w:rsidRPr="00F857F9">
        <w:rPr>
          <w:rFonts w:eastAsia="SimSun"/>
          <w:i/>
          <w:lang w:eastAsia="en-GB"/>
        </w:rPr>
        <w:t>E-RABs To Be Setup List</w:t>
      </w:r>
      <w:r w:rsidRPr="00F857F9">
        <w:rPr>
          <w:rFonts w:eastAsia="SimSun"/>
          <w:lang w:eastAsia="en-GB"/>
        </w:rPr>
        <w:t xml:space="preserve"> IE set to “Data forwarding not possible”, then the target eNB may decide not to include the </w:t>
      </w:r>
      <w:r w:rsidRPr="00F857F9">
        <w:rPr>
          <w:rFonts w:eastAsia="SimSun"/>
          <w:i/>
          <w:lang w:eastAsia="en-GB"/>
        </w:rPr>
        <w:t>DL Transport Layer Address</w:t>
      </w:r>
      <w:r w:rsidRPr="00F857F9">
        <w:rPr>
          <w:rFonts w:eastAsia="SimSun"/>
          <w:lang w:eastAsia="en-GB"/>
        </w:rPr>
        <w:t xml:space="preserve"> IE and the </w:t>
      </w:r>
      <w:r w:rsidRPr="00F857F9">
        <w:rPr>
          <w:rFonts w:eastAsia="SimSun"/>
          <w:i/>
          <w:lang w:eastAsia="en-GB"/>
        </w:rPr>
        <w:t>DL GTP-TEID</w:t>
      </w:r>
      <w:r w:rsidRPr="00F857F9">
        <w:rPr>
          <w:rFonts w:eastAsia="SimSun"/>
          <w:lang w:eastAsia="en-GB"/>
        </w:rPr>
        <w:t xml:space="preserve"> IE and for intra LTE handover the </w:t>
      </w:r>
      <w:r w:rsidRPr="00F857F9">
        <w:rPr>
          <w:rFonts w:eastAsia="SimSun"/>
          <w:i/>
          <w:lang w:eastAsia="en-GB"/>
        </w:rPr>
        <w:t>UL Transport Layer Address</w:t>
      </w:r>
      <w:r w:rsidRPr="00F857F9">
        <w:rPr>
          <w:rFonts w:eastAsia="SimSun"/>
          <w:lang w:eastAsia="en-GB"/>
        </w:rPr>
        <w:t xml:space="preserve"> IE and the </w:t>
      </w:r>
      <w:r w:rsidRPr="00F857F9">
        <w:rPr>
          <w:rFonts w:eastAsia="SimSun"/>
          <w:i/>
          <w:lang w:eastAsia="en-GB"/>
        </w:rPr>
        <w:t>UL GTP-TEID</w:t>
      </w:r>
      <w:r w:rsidRPr="00F857F9">
        <w:rPr>
          <w:rFonts w:eastAsia="SimSun"/>
          <w:lang w:eastAsia="en-GB"/>
        </w:rPr>
        <w:t xml:space="preserve"> IE within the </w:t>
      </w:r>
      <w:r w:rsidRPr="00F857F9">
        <w:rPr>
          <w:rFonts w:eastAsia="SimSun"/>
          <w:i/>
          <w:lang w:eastAsia="en-GB"/>
        </w:rPr>
        <w:t xml:space="preserve">E-RABs Admitted List </w:t>
      </w:r>
      <w:r w:rsidRPr="00F857F9">
        <w:rPr>
          <w:rFonts w:eastAsia="SimSun"/>
          <w:lang w:eastAsia="en-GB"/>
        </w:rPr>
        <w:t>IE of the HANDOVER REQUEST ACKNOWLEDGE message for that E-RAB.</w:t>
      </w:r>
    </w:p>
    <w:p w14:paraId="3C91D1A9" w14:textId="77777777" w:rsidR="00F24FD6" w:rsidRPr="00F857F9" w:rsidRDefault="00F24FD6" w:rsidP="00F24FD6">
      <w:pPr>
        <w:rPr>
          <w:rFonts w:eastAsia="SimSun"/>
          <w:lang w:eastAsia="en-GB"/>
        </w:rPr>
      </w:pPr>
      <w:r w:rsidRPr="00F857F9">
        <w:rPr>
          <w:rFonts w:eastAsia="SimSun"/>
          <w:lang w:eastAsia="en-GB"/>
        </w:rPr>
        <w:t>For each bearer that target eNB has decided to admit and for which</w:t>
      </w:r>
      <w:r w:rsidRPr="00F857F9">
        <w:rPr>
          <w:rFonts w:eastAsia="SimSun"/>
          <w:i/>
          <w:iCs/>
          <w:lang w:eastAsia="en-GB"/>
        </w:rPr>
        <w:t xml:space="preserve"> DL forwarding</w:t>
      </w:r>
      <w:r w:rsidRPr="00F857F9">
        <w:rPr>
          <w:rFonts w:eastAsia="SimSun"/>
          <w:lang w:eastAsia="en-GB"/>
        </w:rPr>
        <w:t xml:space="preserve"> IE is set to “DL forwarding proposed”, the target eNB may include the </w:t>
      </w:r>
      <w:r w:rsidRPr="00F857F9">
        <w:rPr>
          <w:rFonts w:eastAsia="SimSun"/>
          <w:i/>
          <w:iCs/>
          <w:szCs w:val="18"/>
          <w:lang w:eastAsia="en-GB"/>
        </w:rPr>
        <w:t>DL GTP-TEID</w:t>
      </w:r>
      <w:r w:rsidRPr="00F857F9">
        <w:rPr>
          <w:rFonts w:eastAsia="SimSun"/>
          <w:i/>
          <w:lang w:eastAsia="en-GB"/>
        </w:rPr>
        <w:t xml:space="preserve"> </w:t>
      </w:r>
      <w:r w:rsidRPr="00F857F9">
        <w:rPr>
          <w:rFonts w:eastAsia="SimSun"/>
          <w:iCs/>
          <w:lang w:eastAsia="en-GB"/>
        </w:rPr>
        <w:t xml:space="preserve">IE </w:t>
      </w:r>
      <w:r w:rsidRPr="00F857F9">
        <w:rPr>
          <w:rFonts w:eastAsia="SimSun"/>
          <w:lang w:eastAsia="en-GB"/>
        </w:rPr>
        <w:t xml:space="preserve">and the </w:t>
      </w:r>
      <w:r w:rsidRPr="00F857F9">
        <w:rPr>
          <w:rFonts w:eastAsia="SimSun"/>
          <w:i/>
          <w:iCs/>
          <w:szCs w:val="18"/>
          <w:lang w:eastAsia="en-GB"/>
        </w:rPr>
        <w:t>DL Transport Layer Address</w:t>
      </w:r>
      <w:r w:rsidRPr="00F857F9">
        <w:rPr>
          <w:rFonts w:eastAsia="SimSun"/>
          <w:lang w:eastAsia="en-GB"/>
        </w:rPr>
        <w:t xml:space="preserve"> IE within the </w:t>
      </w:r>
      <w:r w:rsidRPr="00F857F9">
        <w:rPr>
          <w:rFonts w:eastAsia="SimSun"/>
          <w:i/>
          <w:lang w:eastAsia="en-GB"/>
        </w:rPr>
        <w:t xml:space="preserve">E-RABs Admitted List </w:t>
      </w:r>
      <w:r w:rsidRPr="00F857F9">
        <w:rPr>
          <w:rFonts w:eastAsia="SimSun"/>
          <w:lang w:eastAsia="en-GB"/>
        </w:rPr>
        <w:t>IE of the HANDOVER REQUEST ACKNOWLEDGE message indicating that it accepts the proposed forwarding of downlink data for this bearer.</w:t>
      </w:r>
    </w:p>
    <w:p w14:paraId="412504F4" w14:textId="77777777" w:rsidR="00F24FD6" w:rsidRPr="00F857F9" w:rsidRDefault="00F24FD6" w:rsidP="00F24FD6">
      <w:pPr>
        <w:rPr>
          <w:rFonts w:eastAsia="SimSun"/>
          <w:lang w:eastAsia="en-GB"/>
        </w:rPr>
      </w:pPr>
      <w:r w:rsidRPr="00F857F9">
        <w:rPr>
          <w:rFonts w:eastAsia="SimSun"/>
          <w:lang w:eastAsia="en-GB"/>
        </w:rPr>
        <w:t xml:space="preserve">If the HANDOVER REQUEST ACKNOWLEDGE message contains the </w:t>
      </w:r>
      <w:r w:rsidRPr="00F857F9">
        <w:rPr>
          <w:rFonts w:eastAsia="SimSun"/>
          <w:i/>
          <w:iCs/>
          <w:lang w:eastAsia="en-GB"/>
        </w:rPr>
        <w:t>UL GTP-TEID</w:t>
      </w:r>
      <w:r w:rsidRPr="00F857F9">
        <w:rPr>
          <w:rFonts w:eastAsia="SimSun"/>
          <w:lang w:eastAsia="en-GB"/>
        </w:rPr>
        <w:t xml:space="preserve"> IE and the </w:t>
      </w:r>
      <w:r w:rsidRPr="00F857F9">
        <w:rPr>
          <w:rFonts w:eastAsia="SimSun"/>
          <w:i/>
          <w:iCs/>
          <w:lang w:eastAsia="en-GB"/>
        </w:rPr>
        <w:t>UL Transport Layer Address</w:t>
      </w:r>
      <w:r w:rsidRPr="00F857F9">
        <w:rPr>
          <w:rFonts w:eastAsia="SimSun"/>
          <w:lang w:eastAsia="en-GB"/>
        </w:rPr>
        <w:t xml:space="preserve"> IE for a given bearer in the </w:t>
      </w:r>
      <w:r w:rsidRPr="00F857F9">
        <w:rPr>
          <w:rFonts w:eastAsia="SimSun"/>
          <w:i/>
          <w:lang w:eastAsia="en-GB"/>
        </w:rPr>
        <w:t xml:space="preserve">E-RABs Admitted List </w:t>
      </w:r>
      <w:r w:rsidRPr="00F857F9">
        <w:rPr>
          <w:rFonts w:eastAsia="SimSun"/>
          <w:iCs/>
          <w:lang w:eastAsia="en-GB"/>
        </w:rPr>
        <w:t xml:space="preserve">IE, </w:t>
      </w:r>
      <w:r w:rsidRPr="00F857F9">
        <w:rPr>
          <w:rFonts w:eastAsia="SimSun"/>
          <w:lang w:eastAsia="en-GB"/>
        </w:rPr>
        <w:t>then it means the target eNB has requested the forwarding of uplink data for this given bearer.</w:t>
      </w:r>
    </w:p>
    <w:p w14:paraId="443BE633" w14:textId="77777777" w:rsidR="00F24FD6" w:rsidRPr="00F857F9" w:rsidRDefault="00F24FD6" w:rsidP="00F24FD6">
      <w:pPr>
        <w:rPr>
          <w:rFonts w:eastAsia="SimSun"/>
          <w:lang w:eastAsia="en-GB"/>
        </w:rPr>
      </w:pPr>
      <w:r w:rsidRPr="00F857F9">
        <w:rPr>
          <w:rFonts w:eastAsia="SimSun"/>
          <w:lang w:eastAsia="en-GB"/>
        </w:rPr>
        <w:t xml:space="preserve">If the </w:t>
      </w:r>
      <w:r w:rsidRPr="00F857F9">
        <w:rPr>
          <w:rFonts w:eastAsia="SimSun"/>
          <w:i/>
          <w:lang w:eastAsia="en-GB"/>
        </w:rPr>
        <w:t xml:space="preserve">Request Type </w:t>
      </w:r>
      <w:r w:rsidRPr="00F857F9">
        <w:rPr>
          <w:rFonts w:eastAsia="SimSun"/>
          <w:lang w:eastAsia="en-GB"/>
        </w:rPr>
        <w:t xml:space="preserve">IE is included in the HANDOVER REQUEST message, then the </w:t>
      </w:r>
      <w:r w:rsidRPr="00F857F9">
        <w:rPr>
          <w:rFonts w:eastAsia="SimSun"/>
          <w:lang w:eastAsia="zh-CN"/>
        </w:rPr>
        <w:t xml:space="preserve">target </w:t>
      </w:r>
      <w:r w:rsidRPr="00F857F9">
        <w:rPr>
          <w:rFonts w:eastAsia="SimSun"/>
          <w:lang w:eastAsia="en-GB"/>
        </w:rPr>
        <w:t>eNB should perform the requested location reporting functionality for the UE as described in subclause 8.11.</w:t>
      </w:r>
    </w:p>
    <w:p w14:paraId="48FAF909" w14:textId="77777777" w:rsidR="00F24FD6" w:rsidRPr="00F857F9" w:rsidRDefault="00F24FD6" w:rsidP="00F24FD6">
      <w:pPr>
        <w:rPr>
          <w:rFonts w:eastAsia="SimSun"/>
          <w:lang w:eastAsia="en-GB"/>
        </w:rPr>
      </w:pPr>
      <w:r w:rsidRPr="00F857F9">
        <w:rPr>
          <w:rFonts w:eastAsia="SimSun"/>
          <w:lang w:eastAsia="zh-CN"/>
        </w:rPr>
        <w:t xml:space="preserve">If the </w:t>
      </w:r>
      <w:r w:rsidRPr="00F857F9">
        <w:rPr>
          <w:rFonts w:eastAsia="SimSun"/>
          <w:i/>
          <w:lang w:eastAsia="zh-CN"/>
        </w:rPr>
        <w:t xml:space="preserve">UE Security Capabilities </w:t>
      </w:r>
      <w:r w:rsidRPr="00F857F9">
        <w:rPr>
          <w:rFonts w:eastAsia="SimSun"/>
          <w:lang w:eastAsia="zh-CN"/>
        </w:rPr>
        <w:t xml:space="preserve">IE included in the HANDOVER </w:t>
      </w:r>
      <w:r w:rsidRPr="00F857F9">
        <w:rPr>
          <w:rFonts w:eastAsia="SimSun"/>
          <w:lang w:eastAsia="en-GB"/>
        </w:rPr>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F857F9">
        <w:rPr>
          <w:rFonts w:eastAsia="SimSun"/>
          <w:i/>
          <w:lang w:eastAsia="en-GB"/>
        </w:rPr>
        <w:t>Security Context</w:t>
      </w:r>
      <w:r w:rsidRPr="00F857F9">
        <w:rPr>
          <w:rFonts w:eastAsia="SimSun"/>
          <w:lang w:eastAsia="en-GB"/>
        </w:rPr>
        <w:t xml:space="preserve"> IE.</w:t>
      </w:r>
    </w:p>
    <w:p w14:paraId="5F30A52F" w14:textId="77777777" w:rsidR="00F24FD6" w:rsidRPr="00F857F9" w:rsidRDefault="00F24FD6" w:rsidP="00F24FD6">
      <w:pPr>
        <w:rPr>
          <w:rFonts w:eastAsia="SimSun"/>
          <w:lang w:eastAsia="en-GB"/>
        </w:rPr>
      </w:pPr>
      <w:r w:rsidRPr="00F857F9">
        <w:rPr>
          <w:rFonts w:eastAsia="SimSun"/>
          <w:lang w:eastAsia="en-GB"/>
        </w:rPr>
        <w:t xml:space="preserve">The </w:t>
      </w:r>
      <w:r w:rsidRPr="00F857F9">
        <w:rPr>
          <w:rFonts w:eastAsia="SimSun"/>
          <w:i/>
          <w:lang w:eastAsia="en-GB"/>
        </w:rPr>
        <w:t>GUMMEI</w:t>
      </w:r>
      <w:r w:rsidRPr="00F857F9">
        <w:rPr>
          <w:rFonts w:eastAsia="SimSun"/>
          <w:lang w:eastAsia="en-GB"/>
        </w:rPr>
        <w:t xml:space="preserve"> IE shall only be contained in the HANDOVER REQUEST message according to subclauses 4.6.2 and 4.7.6.6 of TS 36.300 [14]. If the </w:t>
      </w:r>
      <w:r w:rsidRPr="00F857F9">
        <w:rPr>
          <w:rFonts w:eastAsia="SimSun"/>
          <w:i/>
          <w:lang w:eastAsia="en-GB"/>
        </w:rPr>
        <w:t>GUMMEI</w:t>
      </w:r>
      <w:r w:rsidRPr="00F857F9">
        <w:rPr>
          <w:rFonts w:eastAsia="SimSun"/>
          <w:lang w:eastAsia="en-GB"/>
        </w:rPr>
        <w:t xml:space="preserve"> IE is present, the target eNB shall store this information in the UE context and use it for subsequent X2 handovers.</w:t>
      </w:r>
    </w:p>
    <w:p w14:paraId="683DF0E3" w14:textId="77777777" w:rsidR="00F24FD6" w:rsidRPr="00F857F9" w:rsidRDefault="00F24FD6" w:rsidP="00F24FD6">
      <w:pPr>
        <w:rPr>
          <w:rFonts w:eastAsia="SimSun"/>
          <w:lang w:eastAsia="en-GB"/>
        </w:rPr>
      </w:pPr>
      <w:r w:rsidRPr="00F857F9">
        <w:rPr>
          <w:rFonts w:eastAsia="SimSun"/>
          <w:lang w:eastAsia="en-GB"/>
        </w:rPr>
        <w:t xml:space="preserve">The </w:t>
      </w:r>
      <w:r w:rsidRPr="00F857F9">
        <w:rPr>
          <w:rFonts w:eastAsia="SimSun"/>
          <w:i/>
          <w:lang w:eastAsia="en-GB"/>
        </w:rPr>
        <w:t>MME UE S1AP ID 2</w:t>
      </w:r>
      <w:r w:rsidRPr="00F857F9">
        <w:rPr>
          <w:rFonts w:eastAsia="SimSun"/>
          <w:lang w:eastAsia="en-GB"/>
        </w:rPr>
        <w:t xml:space="preserve"> IE shall only be</w:t>
      </w:r>
      <w:r w:rsidRPr="00F857F9" w:rsidDel="00EB49B1">
        <w:rPr>
          <w:rFonts w:eastAsia="SimSun"/>
          <w:lang w:eastAsia="en-GB"/>
        </w:rPr>
        <w:t xml:space="preserve"> </w:t>
      </w:r>
      <w:r w:rsidRPr="00F857F9">
        <w:rPr>
          <w:rFonts w:eastAsia="SimSun"/>
          <w:lang w:eastAsia="en-GB"/>
        </w:rPr>
        <w:t xml:space="preserve">contained in the HANDOVER REQUEST message according to subclause 4.6.2 of TS 36.300 [14].If the </w:t>
      </w:r>
      <w:r w:rsidRPr="00F857F9">
        <w:rPr>
          <w:rFonts w:eastAsia="SimSun"/>
          <w:i/>
          <w:lang w:eastAsia="en-GB"/>
        </w:rPr>
        <w:t xml:space="preserve">MME UE S1AP ID 2 </w:t>
      </w:r>
      <w:r w:rsidRPr="00F857F9">
        <w:rPr>
          <w:rFonts w:eastAsia="SimSun"/>
          <w:lang w:eastAsia="en-GB"/>
        </w:rPr>
        <w:t>IE is present, the target eNB shall store this information in the UE context and use it for subsequent X2 handovers.</w:t>
      </w:r>
    </w:p>
    <w:p w14:paraId="2B4F1520" w14:textId="77777777" w:rsidR="00F24FD6" w:rsidRPr="00F857F9" w:rsidRDefault="00F24FD6" w:rsidP="00F24FD6">
      <w:pPr>
        <w:rPr>
          <w:rFonts w:eastAsia="SimSun"/>
          <w:lang w:eastAsia="zh-CN"/>
        </w:rPr>
      </w:pPr>
      <w:r w:rsidRPr="00F857F9">
        <w:rPr>
          <w:rFonts w:eastAsia="SimSun"/>
          <w:lang w:eastAsia="en-GB"/>
        </w:rPr>
        <w:t xml:space="preserve">If the </w:t>
      </w:r>
      <w:r w:rsidRPr="00F857F9">
        <w:rPr>
          <w:rFonts w:eastAsia="SimSun"/>
          <w:i/>
          <w:lang w:eastAsia="zh-CN"/>
        </w:rPr>
        <w:t>Management Based MDT Allowed</w:t>
      </w:r>
      <w:r w:rsidRPr="00F857F9">
        <w:rPr>
          <w:rFonts w:eastAsia="SimSun"/>
          <w:lang w:eastAsia="zh-CN"/>
        </w:rPr>
        <w:t xml:space="preserve"> IE</w:t>
      </w:r>
      <w:r w:rsidRPr="00F857F9">
        <w:rPr>
          <w:rFonts w:eastAsia="SimSun"/>
          <w:lang w:eastAsia="en-GB"/>
        </w:rPr>
        <w:t xml:space="preserve"> </w:t>
      </w:r>
      <w:r w:rsidRPr="00F857F9">
        <w:rPr>
          <w:rFonts w:eastAsia="SimSun"/>
          <w:lang w:eastAsia="zh-CN"/>
        </w:rPr>
        <w:t xml:space="preserve">only or the </w:t>
      </w:r>
      <w:r w:rsidRPr="00F857F9">
        <w:rPr>
          <w:rFonts w:eastAsia="SimSun"/>
          <w:i/>
          <w:lang w:eastAsia="zh-CN"/>
        </w:rPr>
        <w:t>Management Based MDT Allowed</w:t>
      </w:r>
      <w:r w:rsidRPr="00F857F9">
        <w:rPr>
          <w:rFonts w:eastAsia="SimSun"/>
          <w:lang w:eastAsia="zh-CN"/>
        </w:rPr>
        <w:t xml:space="preserve"> IE and the </w:t>
      </w:r>
      <w:r w:rsidRPr="00F857F9">
        <w:rPr>
          <w:rFonts w:eastAsia="SimSun"/>
          <w:i/>
          <w:lang w:eastAsia="zh-CN"/>
        </w:rPr>
        <w:t>Management Based MDT PLMN List</w:t>
      </w:r>
      <w:r w:rsidRPr="00F857F9">
        <w:rPr>
          <w:rFonts w:eastAsia="SimSun"/>
          <w:lang w:eastAsia="zh-CN"/>
        </w:rPr>
        <w:t xml:space="preserve"> IE</w:t>
      </w:r>
      <w:r w:rsidRPr="00F857F9">
        <w:rPr>
          <w:rFonts w:eastAsia="SimSun"/>
          <w:lang w:eastAsia="en-GB"/>
        </w:rPr>
        <w:t xml:space="preserve"> </w:t>
      </w:r>
      <w:r w:rsidRPr="00F857F9">
        <w:rPr>
          <w:rFonts w:eastAsia="SimSun"/>
          <w:lang w:eastAsia="zh-CN"/>
        </w:rPr>
        <w:t>is</w:t>
      </w:r>
      <w:r w:rsidRPr="00F857F9">
        <w:rPr>
          <w:rFonts w:eastAsia="SimSun"/>
          <w:lang w:eastAsia="en-GB"/>
        </w:rPr>
        <w:t xml:space="preserve"> contained in the </w:t>
      </w:r>
      <w:r w:rsidRPr="00F857F9">
        <w:rPr>
          <w:rFonts w:eastAsia="SimSun"/>
          <w:lang w:eastAsia="zh-CN"/>
        </w:rPr>
        <w:t>HANDOVER</w:t>
      </w:r>
      <w:r w:rsidRPr="00F857F9">
        <w:rPr>
          <w:rFonts w:eastAsia="SimSun"/>
          <w:lang w:eastAsia="en-GB"/>
        </w:rPr>
        <w:t xml:space="preserve"> REQUEST message, the target eNB shall, if supported, store the received information in the UE context, and use this information to allow </w:t>
      </w:r>
      <w:r w:rsidRPr="00F857F9">
        <w:rPr>
          <w:rFonts w:eastAsia="SimSun"/>
          <w:lang w:eastAsia="zh-CN"/>
        </w:rPr>
        <w:t xml:space="preserve">subsequent </w:t>
      </w:r>
      <w:r w:rsidRPr="00F857F9">
        <w:rPr>
          <w:rFonts w:eastAsia="SimSun"/>
          <w:lang w:eastAsia="en-GB"/>
        </w:rPr>
        <w:t>selections of the UE for management based MDT defined in TS 32.422 [10]</w:t>
      </w:r>
      <w:r w:rsidRPr="00F857F9">
        <w:rPr>
          <w:rFonts w:eastAsia="SimSun"/>
          <w:lang w:eastAsia="zh-CN"/>
        </w:rPr>
        <w:t>.</w:t>
      </w:r>
    </w:p>
    <w:p w14:paraId="13EA2C3E" w14:textId="77777777" w:rsidR="00F24FD6" w:rsidRPr="00F857F9" w:rsidRDefault="00F24FD6" w:rsidP="00F24FD6">
      <w:pPr>
        <w:rPr>
          <w:rFonts w:eastAsia="SimSun"/>
          <w:lang w:eastAsia="en-GB"/>
        </w:rPr>
      </w:pPr>
      <w:r w:rsidRPr="00F857F9">
        <w:rPr>
          <w:rFonts w:eastAsia="SimSun"/>
          <w:lang w:eastAsia="en-GB"/>
        </w:rPr>
        <w:t xml:space="preserve">If the </w:t>
      </w:r>
      <w:r w:rsidRPr="00F857F9">
        <w:rPr>
          <w:rFonts w:eastAsia="SimSun"/>
          <w:i/>
          <w:lang w:eastAsia="en-GB"/>
        </w:rPr>
        <w:t>Masked IMEISV</w:t>
      </w:r>
      <w:r w:rsidRPr="00F857F9">
        <w:rPr>
          <w:rFonts w:eastAsia="SimSun"/>
          <w:lang w:eastAsia="en-GB"/>
        </w:rPr>
        <w:t xml:space="preserve"> IE is contained in the HANDOVER REQUEST message the target eNB shall, if supported, use it to determine the characteristics of the UE for subsequent handling. </w:t>
      </w:r>
    </w:p>
    <w:p w14:paraId="19B0022B" w14:textId="77777777" w:rsidR="00F24FD6" w:rsidRPr="00F857F9" w:rsidRDefault="00F24FD6" w:rsidP="00F24FD6">
      <w:pPr>
        <w:rPr>
          <w:rFonts w:eastAsia="SimSun"/>
          <w:lang w:eastAsia="en-GB"/>
        </w:rPr>
      </w:pPr>
      <w:r w:rsidRPr="00F857F9">
        <w:rPr>
          <w:rFonts w:eastAsia="SimSun"/>
          <w:lang w:eastAsia="en-GB"/>
        </w:rPr>
        <w:t xml:space="preserve">If the HANDOVER REQUEST contains a </w:t>
      </w:r>
      <w:r w:rsidRPr="00F857F9">
        <w:rPr>
          <w:rFonts w:eastAsia="SimSun"/>
          <w:i/>
          <w:lang w:eastAsia="en-GB"/>
        </w:rPr>
        <w:t>Target Cell ID</w:t>
      </w:r>
      <w:r w:rsidRPr="00F857F9">
        <w:rPr>
          <w:rFonts w:eastAsia="SimSun"/>
          <w:lang w:eastAsia="en-GB"/>
        </w:rPr>
        <w:t xml:space="preserve"> IE, as part of the </w:t>
      </w:r>
      <w:r w:rsidRPr="00F857F9">
        <w:rPr>
          <w:rFonts w:eastAsia="SimSun"/>
          <w:i/>
          <w:lang w:eastAsia="en-GB"/>
        </w:rPr>
        <w:t>Source eNB to Target eNB Transparent Container</w:t>
      </w:r>
      <w:r w:rsidRPr="00F857F9">
        <w:rPr>
          <w:rFonts w:eastAsia="SimSun"/>
          <w:lang w:eastAsia="en-GB"/>
        </w:rPr>
        <w:t xml:space="preserve"> IE, for a cell which is no longer active, the eNB may respond with an HANDOVER REQUEST ACKNOWLEDGE in case the PCI of the deactivated cell is in use by another active cell.</w:t>
      </w:r>
    </w:p>
    <w:p w14:paraId="104FF594" w14:textId="77777777" w:rsidR="00F24FD6" w:rsidRPr="00F857F9" w:rsidRDefault="00F24FD6" w:rsidP="00F24FD6">
      <w:pPr>
        <w:rPr>
          <w:rFonts w:eastAsia="SimSun"/>
          <w:lang w:eastAsia="en-GB"/>
        </w:rPr>
      </w:pPr>
      <w:r w:rsidRPr="00F857F9">
        <w:rPr>
          <w:rFonts w:eastAsia="SimSun"/>
          <w:lang w:eastAsia="en-GB"/>
        </w:rPr>
        <w:t xml:space="preserve">If the </w:t>
      </w:r>
      <w:r w:rsidRPr="00F857F9">
        <w:rPr>
          <w:rFonts w:eastAsia="SimSun"/>
          <w:i/>
          <w:lang w:eastAsia="en-GB"/>
        </w:rPr>
        <w:t>ProSe Authorized</w:t>
      </w:r>
      <w:r w:rsidRPr="00F857F9">
        <w:rPr>
          <w:rFonts w:eastAsia="SimSun"/>
          <w:lang w:eastAsia="en-GB"/>
        </w:rPr>
        <w:t xml:space="preserve"> IE is contained in the HANDOVER REQUEST message and it contains one or more IEs set to “authorized”, the eNB shall, if supported, consider that the UE is authorized for the relevant ProSe service(s).</w:t>
      </w:r>
    </w:p>
    <w:p w14:paraId="668CECF4" w14:textId="77777777" w:rsidR="00F24FD6" w:rsidRPr="00F857F9" w:rsidRDefault="00F24FD6" w:rsidP="00F24FD6">
      <w:pPr>
        <w:rPr>
          <w:rFonts w:eastAsia="SimSun"/>
          <w:lang w:eastAsia="en-GB"/>
        </w:rPr>
      </w:pPr>
      <w:r w:rsidRPr="00F857F9">
        <w:rPr>
          <w:rFonts w:eastAsia="SimSun"/>
          <w:lang w:eastAsia="en-GB"/>
        </w:rPr>
        <w:lastRenderedPageBreak/>
        <w:t xml:space="preserve">If the </w:t>
      </w:r>
      <w:r w:rsidRPr="00F857F9">
        <w:rPr>
          <w:rFonts w:eastAsia="SimSun"/>
          <w:i/>
          <w:lang w:eastAsia="en-GB"/>
        </w:rPr>
        <w:t>UE User Plane CIoT Support Indicator</w:t>
      </w:r>
      <w:r w:rsidRPr="00F857F9">
        <w:rPr>
          <w:rFonts w:eastAsia="SimSun"/>
          <w:lang w:eastAsia="en-GB"/>
        </w:rPr>
        <w:t xml:space="preserve"> IE is included in the HANDOVER REQUEST message and is set to "supported", the eNB shall, if supported, consider that User Plane CIoT EPS Optimisation as specified in TS 23.401 [11] is supported for the UE.</w:t>
      </w:r>
    </w:p>
    <w:p w14:paraId="476B43B4" w14:textId="77777777" w:rsidR="00F24FD6" w:rsidRPr="00F857F9" w:rsidRDefault="00F24FD6" w:rsidP="00F24FD6">
      <w:pPr>
        <w:rPr>
          <w:rFonts w:eastAsia="SimSun"/>
          <w:lang w:eastAsia="en-GB"/>
        </w:rPr>
      </w:pPr>
      <w:r w:rsidRPr="00F857F9">
        <w:rPr>
          <w:rFonts w:eastAsia="SimSun"/>
          <w:lang w:eastAsia="en-GB"/>
        </w:rPr>
        <w:t xml:space="preserve">If the </w:t>
      </w:r>
      <w:r w:rsidRPr="00F857F9">
        <w:rPr>
          <w:rFonts w:eastAsia="SimSun"/>
          <w:i/>
          <w:lang w:eastAsia="en-GB"/>
        </w:rPr>
        <w:t>CE-mode-B Support Indicator</w:t>
      </w:r>
      <w:r w:rsidRPr="00F857F9">
        <w:rPr>
          <w:rFonts w:eastAsia="SimSun"/>
          <w:lang w:eastAsia="en-GB"/>
        </w:rPr>
        <w:t xml:space="preserve"> IE is included in the HANDOVER REQUEST ACKNOWLEDGE message and set to "supported", the MME shall, if supported, take this information into account when setting NAS timer values for the UE as specified in TS 24.301[24].</w:t>
      </w:r>
    </w:p>
    <w:p w14:paraId="79111BEA" w14:textId="77777777" w:rsidR="00F24FD6" w:rsidRPr="00F857F9" w:rsidRDefault="00F24FD6" w:rsidP="00F24FD6">
      <w:pPr>
        <w:rPr>
          <w:rFonts w:eastAsia="SimSun"/>
          <w:lang w:eastAsia="en-GB"/>
        </w:rPr>
      </w:pPr>
      <w:r w:rsidRPr="00F857F9">
        <w:rPr>
          <w:rFonts w:eastAsia="SimSun"/>
          <w:lang w:eastAsia="en-GB"/>
        </w:rPr>
        <w:t xml:space="preserve">If the </w:t>
      </w:r>
      <w:r w:rsidRPr="00F857F9">
        <w:rPr>
          <w:rFonts w:eastAsia="SimSun"/>
          <w:i/>
          <w:lang w:eastAsia="en-GB"/>
        </w:rPr>
        <w:t>V2X Services Authorized</w:t>
      </w:r>
      <w:r w:rsidRPr="00F857F9">
        <w:rPr>
          <w:rFonts w:eastAsia="SimSun"/>
          <w:lang w:eastAsia="en-GB"/>
        </w:rPr>
        <w:t xml:space="preserve"> IE is contained in the HANDOVER REQUEST message and it contains one or more IEs set to “authorized”, the eNB shall, if supported, consider that the UE is authorized for the relevant service(s).</w:t>
      </w:r>
    </w:p>
    <w:p w14:paraId="2068E3CF" w14:textId="77777777" w:rsidR="00F24FD6" w:rsidRPr="00F857F9" w:rsidRDefault="00F24FD6" w:rsidP="00F24FD6">
      <w:pPr>
        <w:rPr>
          <w:rFonts w:eastAsia="SimSun"/>
          <w:lang w:eastAsia="en-GB"/>
        </w:rPr>
      </w:pPr>
      <w:r w:rsidRPr="00F857F9">
        <w:rPr>
          <w:rFonts w:eastAsia="SimSun"/>
          <w:lang w:eastAsia="en-GB"/>
        </w:rPr>
        <w:t>If the</w:t>
      </w:r>
      <w:r w:rsidRPr="00F857F9">
        <w:rPr>
          <w:rFonts w:eastAsia="SimSun"/>
          <w:i/>
          <w:snapToGrid w:val="0"/>
          <w:lang w:eastAsia="en-GB"/>
        </w:rPr>
        <w:t xml:space="preserve"> UE </w:t>
      </w:r>
      <w:r w:rsidRPr="00F857F9">
        <w:rPr>
          <w:rFonts w:eastAsia="SimSun"/>
          <w:i/>
          <w:lang w:eastAsia="zh-CN"/>
        </w:rPr>
        <w:t xml:space="preserve">Sidelink </w:t>
      </w:r>
      <w:r w:rsidRPr="00F857F9">
        <w:rPr>
          <w:rFonts w:eastAsia="SimSun"/>
          <w:i/>
          <w:snapToGrid w:val="0"/>
          <w:lang w:eastAsia="en-GB"/>
        </w:rPr>
        <w:t>Aggregate Maximum Bit Rate</w:t>
      </w:r>
      <w:r w:rsidRPr="00F857F9">
        <w:rPr>
          <w:rFonts w:eastAsia="SimSun"/>
          <w:snapToGrid w:val="0"/>
          <w:lang w:eastAsia="en-GB"/>
        </w:rPr>
        <w:t xml:space="preserve"> IE</w:t>
      </w:r>
      <w:r w:rsidRPr="00F857F9">
        <w:rPr>
          <w:rFonts w:eastAsia="SimSun"/>
          <w:lang w:eastAsia="en-GB"/>
        </w:rPr>
        <w:t xml:space="preserve"> is included in the</w:t>
      </w:r>
      <w:r w:rsidRPr="00F857F9">
        <w:rPr>
          <w:rFonts w:eastAsia="SimSun"/>
          <w:lang w:eastAsia="zh-CN"/>
        </w:rPr>
        <w:t xml:space="preserve"> </w:t>
      </w:r>
      <w:r w:rsidRPr="00F857F9">
        <w:rPr>
          <w:rFonts w:eastAsia="SimSun"/>
          <w:lang w:eastAsia="en-GB"/>
        </w:rPr>
        <w:t>HANDOVER</w:t>
      </w:r>
      <w:r w:rsidRPr="00F857F9">
        <w:rPr>
          <w:rFonts w:eastAsia="SimSun"/>
          <w:lang w:eastAsia="zh-CN"/>
        </w:rPr>
        <w:t xml:space="preserve"> REQUEST</w:t>
      </w:r>
      <w:r w:rsidRPr="00F857F9">
        <w:rPr>
          <w:rFonts w:eastAsia="SimSun"/>
          <w:lang w:eastAsia="en-GB"/>
        </w:rPr>
        <w:t xml:space="preserve"> message</w:t>
      </w:r>
      <w:r w:rsidRPr="00F857F9">
        <w:rPr>
          <w:rFonts w:eastAsia="SimSun"/>
          <w:lang w:eastAsia="zh-CN"/>
        </w:rPr>
        <w:t>,</w:t>
      </w:r>
      <w:r w:rsidRPr="00F857F9">
        <w:rPr>
          <w:rFonts w:eastAsia="SimSun"/>
          <w:lang w:eastAsia="en-GB"/>
        </w:rPr>
        <w:t xml:space="preserve"> the eNB shall</w:t>
      </w:r>
      <w:r w:rsidRPr="00F857F9">
        <w:rPr>
          <w:rFonts w:eastAsia="SimSun"/>
          <w:lang w:eastAsia="zh-CN"/>
        </w:rPr>
        <w:t>, if supported</w:t>
      </w:r>
      <w:r w:rsidRPr="00F857F9">
        <w:rPr>
          <w:rFonts w:eastAsia="SimSun"/>
          <w:lang w:eastAsia="en-GB"/>
        </w:rPr>
        <w:t>, use the received value for the concerned UE</w:t>
      </w:r>
      <w:r w:rsidRPr="00F857F9">
        <w:rPr>
          <w:rFonts w:eastAsia="SimSun"/>
          <w:lang w:eastAsia="zh-CN"/>
        </w:rPr>
        <w:t>’s sidelink communication in network scheduled mode for V2X services</w:t>
      </w:r>
      <w:r w:rsidRPr="00F857F9">
        <w:rPr>
          <w:rFonts w:eastAsia="SimSun"/>
          <w:lang w:eastAsia="en-GB"/>
        </w:rPr>
        <w:t xml:space="preserve">. </w:t>
      </w:r>
    </w:p>
    <w:p w14:paraId="72F84327" w14:textId="77777777" w:rsidR="00F24FD6" w:rsidRPr="00F857F9" w:rsidRDefault="00F24FD6" w:rsidP="00F24FD6">
      <w:pPr>
        <w:rPr>
          <w:rFonts w:eastAsia="SimSun"/>
          <w:lang w:eastAsia="en-GB"/>
        </w:rPr>
      </w:pPr>
      <w:r w:rsidRPr="00F857F9">
        <w:rPr>
          <w:rFonts w:eastAsia="SimSun"/>
          <w:lang w:eastAsia="en-GB"/>
        </w:rPr>
        <w:t xml:space="preserve">If the </w:t>
      </w:r>
      <w:r w:rsidRPr="00F857F9">
        <w:rPr>
          <w:rFonts w:eastAsia="바탕"/>
          <w:i/>
          <w:lang w:eastAsia="en-GB"/>
        </w:rPr>
        <w:t>Enhanced Coverage Restricted</w:t>
      </w:r>
      <w:r w:rsidRPr="00F857F9">
        <w:rPr>
          <w:rFonts w:eastAsia="바탕"/>
          <w:lang w:eastAsia="en-GB"/>
        </w:rPr>
        <w:t xml:space="preserve"> IE</w:t>
      </w:r>
      <w:r w:rsidRPr="00F857F9">
        <w:rPr>
          <w:rFonts w:eastAsia="SimSun"/>
          <w:lang w:eastAsia="en-GB"/>
        </w:rPr>
        <w:t xml:space="preserve"> is included in the HANDOVER REQUEST message, the eNB shall store this information in the UE context and use it as defined in TS 23.401 [11].</w:t>
      </w:r>
    </w:p>
    <w:p w14:paraId="39352FE5" w14:textId="77777777" w:rsidR="00F24FD6" w:rsidRPr="00F857F9" w:rsidRDefault="00F24FD6" w:rsidP="00F24FD6">
      <w:pPr>
        <w:rPr>
          <w:rFonts w:eastAsia="SimSun"/>
          <w:lang w:eastAsia="en-GB"/>
        </w:rPr>
      </w:pPr>
      <w:r w:rsidRPr="00F857F9">
        <w:rPr>
          <w:rFonts w:eastAsia="SimSun"/>
          <w:lang w:eastAsia="en-GB"/>
        </w:rPr>
        <w:t xml:space="preserve">If the </w:t>
      </w:r>
      <w:r w:rsidRPr="00F857F9">
        <w:rPr>
          <w:rFonts w:eastAsia="SimSun"/>
          <w:i/>
          <w:iCs/>
          <w:lang w:eastAsia="en-GB"/>
        </w:rPr>
        <w:t xml:space="preserve">CE-Mode-B </w:t>
      </w:r>
      <w:r w:rsidRPr="00F857F9">
        <w:rPr>
          <w:rFonts w:eastAsia="바탕"/>
          <w:i/>
          <w:lang w:eastAsia="en-GB"/>
        </w:rPr>
        <w:t>Restricted</w:t>
      </w:r>
      <w:r w:rsidRPr="00F857F9">
        <w:rPr>
          <w:rFonts w:eastAsia="바탕"/>
          <w:lang w:eastAsia="en-GB"/>
        </w:rPr>
        <w:t xml:space="preserve"> IE</w:t>
      </w:r>
      <w:r w:rsidRPr="00F857F9">
        <w:rPr>
          <w:rFonts w:eastAsia="SimSun"/>
          <w:lang w:eastAsia="en-GB"/>
        </w:rPr>
        <w:t xml:space="preserve"> is included in the HANDOVER REQUEST message and the </w:t>
      </w:r>
      <w:r w:rsidRPr="00F857F9">
        <w:rPr>
          <w:rFonts w:eastAsia="바탕"/>
          <w:i/>
          <w:lang w:eastAsia="en-GB"/>
        </w:rPr>
        <w:t>Enhanced Coverage Restricted</w:t>
      </w:r>
      <w:r w:rsidRPr="00F857F9">
        <w:rPr>
          <w:rFonts w:eastAsia="바탕"/>
          <w:lang w:eastAsia="en-GB"/>
        </w:rPr>
        <w:t xml:space="preserve"> IE is not set to </w:t>
      </w:r>
      <w:r w:rsidRPr="00F857F9">
        <w:rPr>
          <w:rFonts w:eastAsia="바탕"/>
          <w:i/>
          <w:iCs/>
          <w:lang w:eastAsia="en-GB"/>
        </w:rPr>
        <w:t xml:space="preserve">restricted </w:t>
      </w:r>
      <w:r w:rsidRPr="00F857F9">
        <w:rPr>
          <w:rFonts w:eastAsia="바탕"/>
          <w:lang w:eastAsia="en-GB"/>
        </w:rPr>
        <w:t xml:space="preserve">and the Enhanced Coverage Restricted information stored in the UE context is not set to </w:t>
      </w:r>
      <w:r w:rsidRPr="00F857F9">
        <w:rPr>
          <w:rFonts w:eastAsia="바탕"/>
          <w:i/>
          <w:iCs/>
          <w:lang w:eastAsia="en-GB"/>
        </w:rPr>
        <w:t>restricted</w:t>
      </w:r>
      <w:r w:rsidRPr="00F857F9">
        <w:rPr>
          <w:rFonts w:eastAsia="SimSun"/>
          <w:lang w:eastAsia="en-GB"/>
        </w:rPr>
        <w:t>, the eNB shall store this information in the UE context and use it as defined in TS 23.401 [11].</w:t>
      </w:r>
    </w:p>
    <w:p w14:paraId="487B406E" w14:textId="77777777" w:rsidR="00F24FD6" w:rsidRPr="00F857F9" w:rsidRDefault="00F24FD6" w:rsidP="00F24FD6">
      <w:pPr>
        <w:rPr>
          <w:rFonts w:eastAsia="SimSun"/>
          <w:lang w:eastAsia="en-GB"/>
        </w:rPr>
      </w:pPr>
      <w:r w:rsidRPr="00F857F9">
        <w:rPr>
          <w:rFonts w:eastAsia="SimSun"/>
          <w:lang w:eastAsia="en-GB"/>
        </w:rPr>
        <w:t xml:space="preserve">If the </w:t>
      </w:r>
      <w:r w:rsidRPr="00F857F9">
        <w:rPr>
          <w:rFonts w:eastAsia="SimSun"/>
          <w:i/>
          <w:lang w:eastAsia="zh-CN"/>
        </w:rPr>
        <w:t xml:space="preserve">NR UE Security Capabilities </w:t>
      </w:r>
      <w:r w:rsidRPr="00F857F9">
        <w:rPr>
          <w:rFonts w:eastAsia="SimSun"/>
          <w:lang w:eastAsia="zh-CN"/>
        </w:rPr>
        <w:t>IE is included in the HANDOVER</w:t>
      </w:r>
      <w:r w:rsidRPr="00F857F9">
        <w:rPr>
          <w:rFonts w:eastAsia="SimSun"/>
          <w:lang w:eastAsia="en-GB"/>
        </w:rPr>
        <w:t xml:space="preserve"> REQUEST message, the eNB shall, if supported, store this information in the UE context and use it as defined in TS 33.401 [15].</w:t>
      </w:r>
    </w:p>
    <w:p w14:paraId="3B638671" w14:textId="77777777" w:rsidR="00F24FD6" w:rsidRPr="00F857F9" w:rsidRDefault="00F24FD6" w:rsidP="00F24FD6">
      <w:pPr>
        <w:rPr>
          <w:rFonts w:eastAsia="SimSun"/>
          <w:lang w:eastAsia="en-GB"/>
        </w:rPr>
      </w:pPr>
      <w:r w:rsidRPr="00F857F9">
        <w:rPr>
          <w:rFonts w:eastAsia="SimSun"/>
          <w:lang w:eastAsia="en-GB"/>
        </w:rPr>
        <w:t xml:space="preserve">If the </w:t>
      </w:r>
      <w:r w:rsidRPr="00F857F9">
        <w:rPr>
          <w:rFonts w:eastAsia="SimSun"/>
          <w:i/>
          <w:lang w:eastAsia="en-GB"/>
        </w:rPr>
        <w:t xml:space="preserve">Aerial UE subscription information </w:t>
      </w:r>
      <w:r w:rsidRPr="00F857F9">
        <w:rPr>
          <w:rFonts w:eastAsia="SimSun"/>
          <w:lang w:eastAsia="en-GB"/>
        </w:rPr>
        <w:t>IE is included in the HANDOVER REQUEST message, the eNB shall, if supported, store this information in the UE context and use it as defined in TS 36.300 [14].</w:t>
      </w:r>
    </w:p>
    <w:p w14:paraId="742965A7" w14:textId="77777777" w:rsidR="00F24FD6" w:rsidRPr="00F857F9" w:rsidRDefault="00F24FD6" w:rsidP="00F24FD6">
      <w:pPr>
        <w:rPr>
          <w:rFonts w:eastAsia="SimSun"/>
          <w:lang w:eastAsia="en-GB"/>
        </w:rPr>
      </w:pPr>
      <w:r w:rsidRPr="00F857F9">
        <w:rPr>
          <w:rFonts w:eastAsia="SimSun"/>
          <w:lang w:eastAsia="en-GB"/>
        </w:rPr>
        <w:t xml:space="preserve">If the </w:t>
      </w:r>
      <w:r w:rsidRPr="00F857F9">
        <w:rPr>
          <w:rFonts w:eastAsia="SimSun"/>
          <w:i/>
          <w:lang w:eastAsia="en-GB"/>
        </w:rPr>
        <w:t>Pending Data Indication</w:t>
      </w:r>
      <w:r w:rsidRPr="00F857F9">
        <w:rPr>
          <w:rFonts w:eastAsia="SimSun"/>
          <w:lang w:eastAsia="en-GB"/>
        </w:rPr>
        <w:t xml:space="preserve"> IE is included in the HANDOVER REQUEST message, the eNB shall use it as defined in TS 23.401 [11].</w:t>
      </w:r>
    </w:p>
    <w:p w14:paraId="732DB83E" w14:textId="77777777" w:rsidR="00F24FD6" w:rsidRPr="00F857F9" w:rsidRDefault="00F24FD6" w:rsidP="00F24FD6">
      <w:pPr>
        <w:rPr>
          <w:rFonts w:eastAsia="SimSun"/>
          <w:lang w:eastAsia="en-GB"/>
        </w:rPr>
      </w:pPr>
      <w:r w:rsidRPr="00F857F9">
        <w:rPr>
          <w:rFonts w:eastAsia="SimSun"/>
          <w:lang w:eastAsia="en-GB"/>
        </w:rPr>
        <w:t xml:space="preserve">If the </w:t>
      </w:r>
      <w:r w:rsidRPr="00F857F9">
        <w:rPr>
          <w:rFonts w:eastAsia="SimSun"/>
          <w:i/>
          <w:lang w:eastAsia="en-GB"/>
        </w:rPr>
        <w:t>Subscription Based UE Differentiation Information</w:t>
      </w:r>
      <w:r w:rsidRPr="00F857F9">
        <w:rPr>
          <w:rFonts w:eastAsia="SimSun"/>
          <w:lang w:eastAsia="en-GB"/>
        </w:rPr>
        <w:t xml:space="preserve"> IE</w:t>
      </w:r>
      <w:r w:rsidRPr="00F857F9">
        <w:rPr>
          <w:rFonts w:eastAsia="SimSun"/>
          <w:lang w:eastAsia="zh-CN"/>
        </w:rPr>
        <w:t xml:space="preserve"> is included in the HANDOVER</w:t>
      </w:r>
      <w:r w:rsidRPr="00F857F9">
        <w:rPr>
          <w:rFonts w:eastAsia="SimSun"/>
          <w:lang w:eastAsia="en-GB"/>
        </w:rPr>
        <w:t xml:space="preserve"> REQUEST</w:t>
      </w:r>
      <w:r w:rsidRPr="00F857F9">
        <w:rPr>
          <w:rFonts w:eastAsia="SimSun"/>
          <w:lang w:eastAsia="zh-CN"/>
        </w:rPr>
        <w:t xml:space="preserve"> </w:t>
      </w:r>
      <w:r w:rsidRPr="00F857F9">
        <w:rPr>
          <w:rFonts w:eastAsia="SimSun"/>
          <w:lang w:eastAsia="en-GB"/>
        </w:rPr>
        <w:t>message, the eNB shall, if supported, store this information in the UE context for further use according to TS 23.401 [11].</w:t>
      </w:r>
    </w:p>
    <w:p w14:paraId="3C02170A" w14:textId="77777777" w:rsidR="00F24FD6" w:rsidRPr="00F857F9" w:rsidRDefault="00F24FD6" w:rsidP="00F24FD6">
      <w:pPr>
        <w:rPr>
          <w:rFonts w:eastAsia="SimSun"/>
          <w:lang w:eastAsia="en-GB"/>
        </w:rPr>
      </w:pPr>
      <w:r w:rsidRPr="00F857F9">
        <w:rPr>
          <w:rFonts w:eastAsia="SimSun"/>
          <w:lang w:eastAsia="en-GB"/>
        </w:rPr>
        <w:t xml:space="preserve">If the </w:t>
      </w:r>
      <w:r w:rsidRPr="00F857F9">
        <w:rPr>
          <w:rFonts w:eastAsia="SimSun"/>
          <w:i/>
          <w:lang w:eastAsia="en-GB"/>
        </w:rPr>
        <w:t xml:space="preserve">Additional RRM Policy Index </w:t>
      </w:r>
      <w:r w:rsidRPr="00F857F9">
        <w:rPr>
          <w:rFonts w:eastAsia="SimSun"/>
          <w:lang w:eastAsia="zh-CN"/>
        </w:rPr>
        <w:t>IE is contained in the HANDOVER</w:t>
      </w:r>
      <w:r w:rsidRPr="00F857F9">
        <w:rPr>
          <w:rFonts w:eastAsia="SimSun"/>
          <w:lang w:eastAsia="en-GB"/>
        </w:rPr>
        <w:t xml:space="preserve"> REQUEST</w:t>
      </w:r>
      <w:r w:rsidRPr="00F857F9">
        <w:rPr>
          <w:rFonts w:eastAsia="SimSun"/>
          <w:lang w:eastAsia="zh-CN"/>
        </w:rPr>
        <w:t xml:space="preserve"> </w:t>
      </w:r>
      <w:r w:rsidRPr="00F857F9">
        <w:rPr>
          <w:rFonts w:eastAsia="SimSun"/>
          <w:lang w:eastAsia="en-GB"/>
        </w:rPr>
        <w:t>message, the eNB shall, if supported, store it and use it as defined in TS 36.300 [14].</w:t>
      </w:r>
    </w:p>
    <w:p w14:paraId="373A9F7E" w14:textId="77777777" w:rsidR="00F24FD6" w:rsidRPr="00F857F9" w:rsidRDefault="00F24FD6" w:rsidP="00F24FD6">
      <w:pPr>
        <w:rPr>
          <w:rFonts w:eastAsia="SimSun"/>
          <w:lang w:eastAsia="en-GB"/>
        </w:rPr>
      </w:pPr>
      <w:r w:rsidRPr="00F857F9">
        <w:rPr>
          <w:rFonts w:eastAsia="SimSun"/>
          <w:lang w:eastAsia="en-GB"/>
        </w:rPr>
        <w:t xml:space="preserve">If the </w:t>
      </w:r>
      <w:r w:rsidRPr="00F857F9">
        <w:rPr>
          <w:rFonts w:eastAsia="SimSun"/>
          <w:lang w:eastAsia="zh-CN"/>
        </w:rPr>
        <w:t>HANDOVER</w:t>
      </w:r>
      <w:r w:rsidRPr="00F857F9">
        <w:rPr>
          <w:rFonts w:eastAsia="SimSun"/>
          <w:lang w:eastAsia="en-GB"/>
        </w:rPr>
        <w:t xml:space="preserve"> REQUEST</w:t>
      </w:r>
      <w:r w:rsidRPr="00F857F9">
        <w:rPr>
          <w:rFonts w:eastAsia="SimSun"/>
          <w:lang w:eastAsia="zh-CN"/>
        </w:rPr>
        <w:t xml:space="preserve"> </w:t>
      </w:r>
      <w:r w:rsidRPr="00F857F9">
        <w:rPr>
          <w:rFonts w:eastAsia="SimSun"/>
          <w:lang w:eastAsia="en-GB"/>
        </w:rPr>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5F057BD7" w14:textId="557BA6A4" w:rsidR="00F24FD6" w:rsidRPr="00F128B2" w:rsidRDefault="00F24FD6" w:rsidP="00F24FD6">
      <w:pPr>
        <w:rPr>
          <w:ins w:id="14" w:author="Rapporteur(CATT) " w:date="2020-05-09T10:02:00Z"/>
          <w:lang w:eastAsia="zh-CN"/>
        </w:rPr>
      </w:pPr>
      <w:ins w:id="15" w:author="Rapporteur(CATT) " w:date="2020-05-09T10:02:00Z">
        <w:r w:rsidRPr="008D0EDE">
          <w:t xml:space="preserve">If the </w:t>
        </w:r>
        <w:r>
          <w:rPr>
            <w:i/>
          </w:rPr>
          <w:t>DAPS</w:t>
        </w:r>
      </w:ins>
      <w:r>
        <w:rPr>
          <w:i/>
        </w:rPr>
        <w:t xml:space="preserve"> </w:t>
      </w:r>
      <w:ins w:id="16" w:author="옥진우/5G/6G표준Lab(SR)/Staff Engineer/삼성전자" w:date="2020-05-22T09:04:00Z">
        <w:r>
          <w:rPr>
            <w:i/>
          </w:rPr>
          <w:t>Request</w:t>
        </w:r>
      </w:ins>
      <w:ins w:id="17" w:author="Rapporteur(CATT) " w:date="2020-05-09T10:02:00Z">
        <w:r>
          <w:rPr>
            <w:i/>
          </w:rPr>
          <w:t xml:space="preserve"> 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18" w:name="_Hlk34125072"/>
        <w:r>
          <w:rPr>
            <w:rFonts w:hint="eastAsia"/>
            <w:lang w:eastAsia="zh-CN"/>
          </w:rPr>
          <w:t>within</w:t>
        </w:r>
        <w:r w:rsidRPr="00774EEA">
          <w:t xml:space="preserve"> the HANDOVER REQUEST ACKNOWLEDGE message</w:t>
        </w:r>
        <w:bookmarkEnd w:id="18"/>
        <w:r>
          <w:rPr>
            <w:rFonts w:hint="eastAsia"/>
            <w:lang w:eastAsia="zh-CN"/>
          </w:rPr>
          <w:t>.</w:t>
        </w:r>
      </w:ins>
    </w:p>
    <w:p w14:paraId="3B85E0FA" w14:textId="77777777" w:rsidR="00F24FD6" w:rsidRPr="00F24FD6" w:rsidRDefault="00F24FD6" w:rsidP="00F24FD6">
      <w:pPr>
        <w:rPr>
          <w:noProof/>
        </w:rPr>
      </w:pPr>
    </w:p>
    <w:p w14:paraId="68BA498B" w14:textId="48B0A3BA" w:rsidR="00F24FD6" w:rsidRDefault="00F24FD6" w:rsidP="00F24FD6">
      <w:pPr>
        <w:rPr>
          <w:noProof/>
          <w:lang w:eastAsia="zh-CN"/>
        </w:rPr>
      </w:pPr>
      <w:r>
        <w:rPr>
          <w:noProof/>
        </w:rPr>
        <w:t>//////////////////////////////////////////////////////////////irrelevant operations skipped/////////////////////////////////////////////////////////////////</w:t>
      </w:r>
    </w:p>
    <w:p w14:paraId="01800F8E" w14:textId="77777777" w:rsidR="00F24FD6" w:rsidRPr="008D0EDE" w:rsidRDefault="00F24FD6" w:rsidP="006A3898">
      <w:pPr>
        <w:pStyle w:val="4"/>
        <w:numPr>
          <w:ilvl w:val="0"/>
          <w:numId w:val="0"/>
        </w:numPr>
        <w:ind w:left="864" w:hanging="864"/>
      </w:pPr>
      <w:r w:rsidRPr="008D0EDE">
        <w:t>9.2.1.7</w:t>
      </w:r>
      <w:r w:rsidRPr="008D0EDE">
        <w:tab/>
        <w:t>Source eNB to Target eNB Transparent Container</w:t>
      </w:r>
    </w:p>
    <w:p w14:paraId="28E15F9A" w14:textId="77777777" w:rsidR="00F24FD6" w:rsidRPr="008D0EDE" w:rsidRDefault="00F24FD6" w:rsidP="00F24FD6">
      <w:r w:rsidRPr="008D0EDE">
        <w:t xml:space="preserve">The </w:t>
      </w:r>
      <w:r w:rsidRPr="008D0EDE">
        <w:rPr>
          <w:i/>
        </w:rPr>
        <w:t>Source eNB to target eNB Transparent Container</w:t>
      </w:r>
      <w:r w:rsidRPr="008D0EDE">
        <w:t xml:space="preserve"> IE is an information element that is produced by the </w:t>
      </w:r>
      <w:r w:rsidRPr="008D0EDE">
        <w:rPr>
          <w:rFonts w:eastAsia="MS Mincho"/>
        </w:rPr>
        <w:t>s</w:t>
      </w:r>
      <w:r w:rsidRPr="008D0EDE">
        <w:t>ource eNB and is transmitted to the target eNB. For inter</w:t>
      </w:r>
      <w:r w:rsidRPr="008D0EDE">
        <w:rPr>
          <w:rFonts w:eastAsia="MS Mincho"/>
        </w:rPr>
        <w:t>-</w:t>
      </w:r>
      <w:r w:rsidRPr="008D0EDE">
        <w:t>system handovers to E-UTRAN, the IE is transmitted from the external handover source to the target eNB.</w:t>
      </w:r>
    </w:p>
    <w:p w14:paraId="691D6671" w14:textId="77777777" w:rsidR="00F24FD6" w:rsidRPr="008D0EDE" w:rsidRDefault="00F24FD6" w:rsidP="00F24FD6">
      <w:r w:rsidRPr="008D0EDE">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F24FD6" w:rsidRPr="008D0EDE" w14:paraId="4FE13A5A" w14:textId="77777777" w:rsidTr="00457D39">
        <w:trPr>
          <w:jc w:val="center"/>
        </w:trPr>
        <w:tc>
          <w:tcPr>
            <w:tcW w:w="1897" w:type="dxa"/>
          </w:tcPr>
          <w:p w14:paraId="27EFFE0B" w14:textId="77777777" w:rsidR="00F24FD6" w:rsidRPr="008D0EDE" w:rsidRDefault="00F24FD6" w:rsidP="00457D39">
            <w:pPr>
              <w:pStyle w:val="TAH"/>
              <w:rPr>
                <w:rFonts w:cs="Arial"/>
                <w:lang w:eastAsia="ja-JP"/>
              </w:rPr>
            </w:pPr>
            <w:r w:rsidRPr="008D0EDE">
              <w:rPr>
                <w:rFonts w:cs="Arial"/>
                <w:lang w:eastAsia="ja-JP"/>
              </w:rPr>
              <w:lastRenderedPageBreak/>
              <w:t>IE/Group Name</w:t>
            </w:r>
          </w:p>
        </w:tc>
        <w:tc>
          <w:tcPr>
            <w:tcW w:w="1235" w:type="dxa"/>
          </w:tcPr>
          <w:p w14:paraId="3CF1A6E4" w14:textId="77777777" w:rsidR="00F24FD6" w:rsidRPr="008D0EDE" w:rsidRDefault="00F24FD6" w:rsidP="00457D39">
            <w:pPr>
              <w:pStyle w:val="TAH"/>
              <w:rPr>
                <w:rFonts w:cs="Arial"/>
                <w:lang w:eastAsia="ja-JP"/>
              </w:rPr>
            </w:pPr>
            <w:r w:rsidRPr="008D0EDE">
              <w:rPr>
                <w:rFonts w:cs="Arial"/>
                <w:lang w:eastAsia="ja-JP"/>
              </w:rPr>
              <w:t>Presence</w:t>
            </w:r>
          </w:p>
        </w:tc>
        <w:tc>
          <w:tcPr>
            <w:tcW w:w="1033" w:type="dxa"/>
          </w:tcPr>
          <w:p w14:paraId="1D9C49D4" w14:textId="77777777" w:rsidR="00F24FD6" w:rsidRPr="008D0EDE" w:rsidRDefault="00F24FD6" w:rsidP="00457D39">
            <w:pPr>
              <w:pStyle w:val="TAH"/>
              <w:rPr>
                <w:rFonts w:cs="Arial"/>
                <w:lang w:eastAsia="ja-JP"/>
              </w:rPr>
            </w:pPr>
            <w:r w:rsidRPr="008D0EDE">
              <w:rPr>
                <w:rFonts w:cs="Arial"/>
                <w:lang w:eastAsia="ja-JP"/>
              </w:rPr>
              <w:t>Range</w:t>
            </w:r>
          </w:p>
        </w:tc>
        <w:tc>
          <w:tcPr>
            <w:tcW w:w="1319" w:type="dxa"/>
          </w:tcPr>
          <w:p w14:paraId="0FC90B0F" w14:textId="77777777" w:rsidR="00F24FD6" w:rsidRPr="008D0EDE" w:rsidRDefault="00F24FD6" w:rsidP="00457D39">
            <w:pPr>
              <w:pStyle w:val="TAH"/>
              <w:rPr>
                <w:rFonts w:cs="Arial"/>
                <w:lang w:eastAsia="ja-JP"/>
              </w:rPr>
            </w:pPr>
            <w:r w:rsidRPr="008D0EDE">
              <w:rPr>
                <w:rFonts w:cs="Arial"/>
                <w:lang w:eastAsia="ja-JP"/>
              </w:rPr>
              <w:t>IE type and reference</w:t>
            </w:r>
          </w:p>
        </w:tc>
        <w:tc>
          <w:tcPr>
            <w:tcW w:w="1847" w:type="dxa"/>
          </w:tcPr>
          <w:p w14:paraId="2EB9E50A" w14:textId="77777777" w:rsidR="00F24FD6" w:rsidRPr="008D0EDE" w:rsidRDefault="00F24FD6" w:rsidP="00457D39">
            <w:pPr>
              <w:pStyle w:val="TAH"/>
              <w:rPr>
                <w:rFonts w:cs="Arial"/>
                <w:lang w:eastAsia="ja-JP"/>
              </w:rPr>
            </w:pPr>
            <w:r w:rsidRPr="008D0EDE">
              <w:rPr>
                <w:rFonts w:cs="Arial"/>
                <w:lang w:eastAsia="ja-JP"/>
              </w:rPr>
              <w:t>Semantics description</w:t>
            </w:r>
          </w:p>
        </w:tc>
        <w:tc>
          <w:tcPr>
            <w:tcW w:w="1086" w:type="dxa"/>
          </w:tcPr>
          <w:p w14:paraId="2C947904" w14:textId="77777777" w:rsidR="00F24FD6" w:rsidRPr="008D0EDE" w:rsidRDefault="00F24FD6" w:rsidP="00457D39">
            <w:pPr>
              <w:pStyle w:val="TAH"/>
              <w:rPr>
                <w:rFonts w:cs="Arial"/>
                <w:lang w:eastAsia="ja-JP"/>
              </w:rPr>
            </w:pPr>
            <w:r w:rsidRPr="008D0EDE">
              <w:rPr>
                <w:rFonts w:cs="Arial"/>
                <w:lang w:eastAsia="ja-JP"/>
              </w:rPr>
              <w:t>Criticality</w:t>
            </w:r>
          </w:p>
        </w:tc>
        <w:tc>
          <w:tcPr>
            <w:tcW w:w="1047" w:type="dxa"/>
          </w:tcPr>
          <w:p w14:paraId="56F353C3" w14:textId="77777777" w:rsidR="00F24FD6" w:rsidRPr="008D0EDE" w:rsidRDefault="00F24FD6" w:rsidP="00457D39">
            <w:pPr>
              <w:pStyle w:val="TAH"/>
              <w:rPr>
                <w:rFonts w:cs="Arial"/>
                <w:lang w:eastAsia="ja-JP"/>
              </w:rPr>
            </w:pPr>
            <w:r w:rsidRPr="008D0EDE">
              <w:rPr>
                <w:rFonts w:cs="Arial"/>
                <w:lang w:eastAsia="ja-JP"/>
              </w:rPr>
              <w:t>Assigned Criticality</w:t>
            </w:r>
          </w:p>
        </w:tc>
      </w:tr>
      <w:tr w:rsidR="00F24FD6" w:rsidRPr="008D0EDE" w14:paraId="2E1CEF1C" w14:textId="77777777" w:rsidTr="00457D39">
        <w:trPr>
          <w:jc w:val="center"/>
        </w:trPr>
        <w:tc>
          <w:tcPr>
            <w:tcW w:w="1897" w:type="dxa"/>
          </w:tcPr>
          <w:p w14:paraId="0E8878B9" w14:textId="77777777" w:rsidR="00F24FD6" w:rsidRPr="008D0EDE" w:rsidRDefault="00F24FD6" w:rsidP="00457D39">
            <w:pPr>
              <w:pStyle w:val="TAC"/>
              <w:jc w:val="left"/>
              <w:rPr>
                <w:rFonts w:cs="Arial"/>
                <w:lang w:eastAsia="ja-JP"/>
              </w:rPr>
            </w:pPr>
            <w:r w:rsidRPr="008D0EDE">
              <w:rPr>
                <w:rFonts w:cs="Arial"/>
                <w:lang w:eastAsia="ja-JP"/>
              </w:rPr>
              <w:t>RRC Container</w:t>
            </w:r>
          </w:p>
        </w:tc>
        <w:tc>
          <w:tcPr>
            <w:tcW w:w="1235" w:type="dxa"/>
          </w:tcPr>
          <w:p w14:paraId="248C0582" w14:textId="77777777" w:rsidR="00F24FD6" w:rsidRPr="008D0EDE" w:rsidRDefault="00F24FD6" w:rsidP="00457D39">
            <w:pPr>
              <w:pStyle w:val="TAC"/>
              <w:jc w:val="left"/>
              <w:rPr>
                <w:rFonts w:cs="Arial"/>
                <w:lang w:eastAsia="ja-JP"/>
              </w:rPr>
            </w:pPr>
            <w:r w:rsidRPr="008D0EDE">
              <w:rPr>
                <w:rFonts w:cs="Arial"/>
                <w:lang w:eastAsia="ja-JP"/>
              </w:rPr>
              <w:t>M</w:t>
            </w:r>
          </w:p>
        </w:tc>
        <w:tc>
          <w:tcPr>
            <w:tcW w:w="1033" w:type="dxa"/>
          </w:tcPr>
          <w:p w14:paraId="2ABC1DD3" w14:textId="77777777" w:rsidR="00F24FD6" w:rsidRPr="008D0EDE" w:rsidRDefault="00F24FD6" w:rsidP="00457D39">
            <w:pPr>
              <w:pStyle w:val="TAC"/>
              <w:jc w:val="left"/>
              <w:rPr>
                <w:rFonts w:cs="Arial"/>
                <w:lang w:eastAsia="ja-JP"/>
              </w:rPr>
            </w:pPr>
          </w:p>
        </w:tc>
        <w:tc>
          <w:tcPr>
            <w:tcW w:w="1319" w:type="dxa"/>
          </w:tcPr>
          <w:p w14:paraId="0DD0FA14" w14:textId="77777777" w:rsidR="00F24FD6" w:rsidRPr="008D0EDE" w:rsidRDefault="00F24FD6" w:rsidP="00457D39">
            <w:pPr>
              <w:pStyle w:val="TAL"/>
              <w:rPr>
                <w:rFonts w:cs="Arial"/>
                <w:lang w:eastAsia="ja-JP"/>
              </w:rPr>
            </w:pPr>
            <w:r w:rsidRPr="008D0EDE">
              <w:rPr>
                <w:rFonts w:cs="Arial"/>
                <w:lang w:eastAsia="ja-JP"/>
              </w:rPr>
              <w:t>OCTET STRING</w:t>
            </w:r>
          </w:p>
        </w:tc>
        <w:tc>
          <w:tcPr>
            <w:tcW w:w="1847" w:type="dxa"/>
          </w:tcPr>
          <w:p w14:paraId="25167D40" w14:textId="77777777" w:rsidR="00F24FD6" w:rsidRPr="008D0EDE" w:rsidRDefault="00F24FD6" w:rsidP="00457D39">
            <w:pPr>
              <w:pStyle w:val="TAL"/>
              <w:rPr>
                <w:rFonts w:cs="Arial"/>
                <w:lang w:eastAsia="ja-JP"/>
              </w:rPr>
            </w:pPr>
            <w:r w:rsidRPr="008D0EDE">
              <w:rPr>
                <w:rFonts w:cs="Arial"/>
                <w:lang w:eastAsia="ja-JP"/>
              </w:rPr>
              <w:t>Includes the RRC Handover Preparation Information message as defined in subclause 10.2.2 of TS 36.331 [16].</w:t>
            </w:r>
          </w:p>
        </w:tc>
        <w:tc>
          <w:tcPr>
            <w:tcW w:w="1086" w:type="dxa"/>
          </w:tcPr>
          <w:p w14:paraId="6ACFCBA0" w14:textId="77777777" w:rsidR="00F24FD6" w:rsidRPr="008D0EDE" w:rsidRDefault="00F24FD6" w:rsidP="00457D39">
            <w:pPr>
              <w:pStyle w:val="TAC"/>
              <w:rPr>
                <w:rFonts w:cs="Arial"/>
                <w:lang w:eastAsia="ja-JP"/>
              </w:rPr>
            </w:pPr>
            <w:r w:rsidRPr="008D0EDE">
              <w:rPr>
                <w:rFonts w:cs="Arial"/>
                <w:lang w:eastAsia="ja-JP"/>
              </w:rPr>
              <w:t>-</w:t>
            </w:r>
          </w:p>
        </w:tc>
        <w:tc>
          <w:tcPr>
            <w:tcW w:w="1047" w:type="dxa"/>
          </w:tcPr>
          <w:p w14:paraId="40C3AEFD" w14:textId="77777777" w:rsidR="00F24FD6" w:rsidRPr="008D0EDE" w:rsidRDefault="00F24FD6" w:rsidP="00457D39">
            <w:pPr>
              <w:pStyle w:val="TAC"/>
              <w:rPr>
                <w:rFonts w:cs="Arial"/>
                <w:lang w:eastAsia="ja-JP"/>
              </w:rPr>
            </w:pPr>
          </w:p>
        </w:tc>
      </w:tr>
      <w:tr w:rsidR="00F24FD6" w:rsidRPr="008D0EDE" w14:paraId="71365EE1" w14:textId="77777777" w:rsidTr="00457D39">
        <w:trPr>
          <w:jc w:val="center"/>
        </w:trPr>
        <w:tc>
          <w:tcPr>
            <w:tcW w:w="1897" w:type="dxa"/>
          </w:tcPr>
          <w:p w14:paraId="270DDECA" w14:textId="77777777" w:rsidR="00F24FD6" w:rsidRPr="008D0EDE" w:rsidRDefault="00F24FD6" w:rsidP="00457D39">
            <w:pPr>
              <w:pStyle w:val="TAL"/>
              <w:rPr>
                <w:rFonts w:cs="Arial"/>
                <w:b/>
                <w:lang w:eastAsia="ja-JP"/>
              </w:rPr>
            </w:pPr>
            <w:r w:rsidRPr="008D0EDE">
              <w:rPr>
                <w:rFonts w:cs="Arial"/>
                <w:b/>
                <w:lang w:eastAsia="ja-JP"/>
              </w:rPr>
              <w:t>E-RABs Information List</w:t>
            </w:r>
          </w:p>
        </w:tc>
        <w:tc>
          <w:tcPr>
            <w:tcW w:w="1235" w:type="dxa"/>
          </w:tcPr>
          <w:p w14:paraId="5A28A826" w14:textId="77777777" w:rsidR="00F24FD6" w:rsidRPr="008D0EDE" w:rsidRDefault="00F24FD6" w:rsidP="00457D39">
            <w:pPr>
              <w:pStyle w:val="TAL"/>
              <w:rPr>
                <w:rFonts w:cs="Arial"/>
                <w:lang w:eastAsia="ja-JP"/>
              </w:rPr>
            </w:pPr>
          </w:p>
        </w:tc>
        <w:tc>
          <w:tcPr>
            <w:tcW w:w="1033" w:type="dxa"/>
          </w:tcPr>
          <w:p w14:paraId="64C79F8E" w14:textId="77777777" w:rsidR="00F24FD6" w:rsidRPr="008D0EDE" w:rsidRDefault="00F24FD6" w:rsidP="00457D39">
            <w:pPr>
              <w:pStyle w:val="TAL"/>
              <w:rPr>
                <w:rFonts w:cs="Arial"/>
                <w:lang w:eastAsia="ja-JP"/>
              </w:rPr>
            </w:pPr>
            <w:r w:rsidRPr="008D0EDE">
              <w:rPr>
                <w:rFonts w:cs="Arial"/>
                <w:i/>
                <w:iCs/>
                <w:lang w:eastAsia="ja-JP"/>
              </w:rPr>
              <w:t>0..1</w:t>
            </w:r>
          </w:p>
        </w:tc>
        <w:tc>
          <w:tcPr>
            <w:tcW w:w="1319" w:type="dxa"/>
          </w:tcPr>
          <w:p w14:paraId="5940FE0D" w14:textId="77777777" w:rsidR="00F24FD6" w:rsidRPr="008D0EDE" w:rsidRDefault="00F24FD6" w:rsidP="00457D39">
            <w:pPr>
              <w:pStyle w:val="TAL"/>
              <w:rPr>
                <w:rFonts w:cs="Arial"/>
                <w:lang w:eastAsia="ja-JP"/>
              </w:rPr>
            </w:pPr>
          </w:p>
        </w:tc>
        <w:tc>
          <w:tcPr>
            <w:tcW w:w="1847" w:type="dxa"/>
          </w:tcPr>
          <w:p w14:paraId="2D5F0F0B" w14:textId="77777777" w:rsidR="00F24FD6" w:rsidRPr="008D0EDE" w:rsidRDefault="00F24FD6" w:rsidP="00457D39">
            <w:pPr>
              <w:pStyle w:val="TAL"/>
              <w:rPr>
                <w:rFonts w:cs="Arial"/>
                <w:lang w:eastAsia="ja-JP"/>
              </w:rPr>
            </w:pPr>
          </w:p>
        </w:tc>
        <w:tc>
          <w:tcPr>
            <w:tcW w:w="1086" w:type="dxa"/>
          </w:tcPr>
          <w:p w14:paraId="32D0D610" w14:textId="77777777" w:rsidR="00F24FD6" w:rsidRPr="008D0EDE" w:rsidRDefault="00F24FD6" w:rsidP="00457D39">
            <w:pPr>
              <w:pStyle w:val="TAC"/>
              <w:rPr>
                <w:rFonts w:cs="Arial"/>
                <w:lang w:eastAsia="ja-JP"/>
              </w:rPr>
            </w:pPr>
            <w:r w:rsidRPr="008D0EDE">
              <w:rPr>
                <w:rFonts w:cs="Arial"/>
                <w:lang w:eastAsia="ja-JP"/>
              </w:rPr>
              <w:t>-</w:t>
            </w:r>
          </w:p>
        </w:tc>
        <w:tc>
          <w:tcPr>
            <w:tcW w:w="1047" w:type="dxa"/>
          </w:tcPr>
          <w:p w14:paraId="10B0FF14" w14:textId="77777777" w:rsidR="00F24FD6" w:rsidRPr="008D0EDE" w:rsidRDefault="00F24FD6" w:rsidP="00457D39">
            <w:pPr>
              <w:pStyle w:val="TAC"/>
              <w:rPr>
                <w:rFonts w:cs="Arial"/>
                <w:lang w:eastAsia="ja-JP"/>
              </w:rPr>
            </w:pPr>
          </w:p>
        </w:tc>
      </w:tr>
      <w:tr w:rsidR="00F24FD6" w:rsidRPr="008D0EDE" w14:paraId="66E28466" w14:textId="77777777" w:rsidTr="00457D39">
        <w:trPr>
          <w:jc w:val="center"/>
        </w:trPr>
        <w:tc>
          <w:tcPr>
            <w:tcW w:w="1897" w:type="dxa"/>
          </w:tcPr>
          <w:p w14:paraId="4DE2DBEB" w14:textId="77777777" w:rsidR="00F24FD6" w:rsidRPr="008D0EDE" w:rsidRDefault="00F24FD6" w:rsidP="00457D39">
            <w:pPr>
              <w:pStyle w:val="TAL"/>
              <w:ind w:left="142"/>
              <w:rPr>
                <w:rFonts w:cs="Arial"/>
                <w:b/>
                <w:bCs/>
                <w:lang w:eastAsia="ja-JP"/>
              </w:rPr>
            </w:pPr>
            <w:r w:rsidRPr="008D0EDE">
              <w:rPr>
                <w:rFonts w:cs="Arial"/>
                <w:b/>
                <w:bCs/>
                <w:lang w:eastAsia="ja-JP"/>
              </w:rPr>
              <w:t>&gt;E-RABs Information Item</w:t>
            </w:r>
          </w:p>
        </w:tc>
        <w:tc>
          <w:tcPr>
            <w:tcW w:w="1235" w:type="dxa"/>
          </w:tcPr>
          <w:p w14:paraId="131B9BB8" w14:textId="77777777" w:rsidR="00F24FD6" w:rsidRPr="008D0EDE" w:rsidRDefault="00F24FD6" w:rsidP="00457D39">
            <w:pPr>
              <w:pStyle w:val="TAL"/>
              <w:rPr>
                <w:rFonts w:cs="Arial"/>
                <w:lang w:eastAsia="ja-JP"/>
              </w:rPr>
            </w:pPr>
          </w:p>
        </w:tc>
        <w:tc>
          <w:tcPr>
            <w:tcW w:w="1033" w:type="dxa"/>
          </w:tcPr>
          <w:p w14:paraId="2531910D" w14:textId="77777777" w:rsidR="00F24FD6" w:rsidRPr="008D0EDE" w:rsidRDefault="00F24FD6" w:rsidP="00457D39">
            <w:pPr>
              <w:pStyle w:val="TAL"/>
              <w:rPr>
                <w:rFonts w:cs="Arial"/>
                <w:i/>
                <w:lang w:eastAsia="ja-JP"/>
              </w:rPr>
            </w:pPr>
            <w:r w:rsidRPr="008D0EDE">
              <w:rPr>
                <w:rFonts w:cs="Arial"/>
                <w:bCs/>
                <w:i/>
                <w:lang w:eastAsia="ja-JP"/>
              </w:rPr>
              <w:t>1 .. &lt;maxnoof E-RABs&gt;</w:t>
            </w:r>
          </w:p>
        </w:tc>
        <w:tc>
          <w:tcPr>
            <w:tcW w:w="1319" w:type="dxa"/>
          </w:tcPr>
          <w:p w14:paraId="799663D4" w14:textId="77777777" w:rsidR="00F24FD6" w:rsidRPr="008D0EDE" w:rsidRDefault="00F24FD6" w:rsidP="00457D39">
            <w:pPr>
              <w:pStyle w:val="TAL"/>
              <w:rPr>
                <w:rFonts w:cs="Arial"/>
                <w:lang w:eastAsia="ja-JP"/>
              </w:rPr>
            </w:pPr>
          </w:p>
        </w:tc>
        <w:tc>
          <w:tcPr>
            <w:tcW w:w="1847" w:type="dxa"/>
          </w:tcPr>
          <w:p w14:paraId="1980C07E" w14:textId="77777777" w:rsidR="00F24FD6" w:rsidRPr="008D0EDE" w:rsidRDefault="00F24FD6" w:rsidP="00457D39">
            <w:pPr>
              <w:pStyle w:val="TAL"/>
              <w:rPr>
                <w:rFonts w:cs="Arial"/>
                <w:lang w:eastAsia="ja-JP"/>
              </w:rPr>
            </w:pPr>
          </w:p>
        </w:tc>
        <w:tc>
          <w:tcPr>
            <w:tcW w:w="1086" w:type="dxa"/>
          </w:tcPr>
          <w:p w14:paraId="7B655AA4" w14:textId="77777777" w:rsidR="00F24FD6" w:rsidRPr="008D0EDE" w:rsidRDefault="00F24FD6" w:rsidP="00457D39">
            <w:pPr>
              <w:pStyle w:val="TAC"/>
              <w:rPr>
                <w:rFonts w:cs="Arial"/>
                <w:lang w:eastAsia="ja-JP"/>
              </w:rPr>
            </w:pPr>
            <w:r w:rsidRPr="008D0EDE">
              <w:rPr>
                <w:rFonts w:cs="Arial"/>
                <w:lang w:eastAsia="ja-JP"/>
              </w:rPr>
              <w:t>EACH</w:t>
            </w:r>
          </w:p>
        </w:tc>
        <w:tc>
          <w:tcPr>
            <w:tcW w:w="1047" w:type="dxa"/>
          </w:tcPr>
          <w:p w14:paraId="7A53409B" w14:textId="77777777" w:rsidR="00F24FD6" w:rsidRPr="008D0EDE" w:rsidRDefault="00F24FD6" w:rsidP="00457D39">
            <w:pPr>
              <w:pStyle w:val="TAC"/>
              <w:rPr>
                <w:rFonts w:cs="Arial"/>
                <w:lang w:eastAsia="ja-JP"/>
              </w:rPr>
            </w:pPr>
            <w:r w:rsidRPr="008D0EDE">
              <w:rPr>
                <w:rFonts w:cs="Arial"/>
                <w:lang w:eastAsia="ja-JP"/>
              </w:rPr>
              <w:t>ignore</w:t>
            </w:r>
          </w:p>
        </w:tc>
      </w:tr>
      <w:tr w:rsidR="00F24FD6" w:rsidRPr="008D0EDE" w14:paraId="0959830D" w14:textId="77777777" w:rsidTr="00457D39">
        <w:trPr>
          <w:jc w:val="center"/>
        </w:trPr>
        <w:tc>
          <w:tcPr>
            <w:tcW w:w="1897" w:type="dxa"/>
          </w:tcPr>
          <w:p w14:paraId="1AFE3445" w14:textId="77777777" w:rsidR="00F24FD6" w:rsidRPr="008D0EDE" w:rsidRDefault="00F24FD6" w:rsidP="00457D39">
            <w:pPr>
              <w:pStyle w:val="TAL"/>
              <w:ind w:left="284"/>
              <w:rPr>
                <w:rFonts w:cs="Arial"/>
                <w:lang w:eastAsia="ja-JP"/>
              </w:rPr>
            </w:pPr>
            <w:r w:rsidRPr="008D0EDE">
              <w:rPr>
                <w:rFonts w:cs="Arial"/>
                <w:lang w:eastAsia="ja-JP"/>
              </w:rPr>
              <w:t>&gt;&gt;E-RAB ID</w:t>
            </w:r>
          </w:p>
        </w:tc>
        <w:tc>
          <w:tcPr>
            <w:tcW w:w="1235" w:type="dxa"/>
          </w:tcPr>
          <w:p w14:paraId="2527EE2B" w14:textId="77777777" w:rsidR="00F24FD6" w:rsidRPr="008D0EDE" w:rsidRDefault="00F24FD6" w:rsidP="00457D39">
            <w:pPr>
              <w:pStyle w:val="TAL"/>
              <w:rPr>
                <w:rFonts w:cs="Arial"/>
                <w:lang w:eastAsia="ja-JP"/>
              </w:rPr>
            </w:pPr>
            <w:r w:rsidRPr="008D0EDE">
              <w:rPr>
                <w:rFonts w:cs="Arial"/>
                <w:lang w:eastAsia="ja-JP"/>
              </w:rPr>
              <w:t>M</w:t>
            </w:r>
          </w:p>
        </w:tc>
        <w:tc>
          <w:tcPr>
            <w:tcW w:w="1033" w:type="dxa"/>
          </w:tcPr>
          <w:p w14:paraId="07E8BCD1" w14:textId="77777777" w:rsidR="00F24FD6" w:rsidRPr="008D0EDE" w:rsidRDefault="00F24FD6" w:rsidP="00457D39">
            <w:pPr>
              <w:pStyle w:val="TAL"/>
              <w:rPr>
                <w:rFonts w:cs="Arial"/>
                <w:lang w:eastAsia="ja-JP"/>
              </w:rPr>
            </w:pPr>
          </w:p>
        </w:tc>
        <w:tc>
          <w:tcPr>
            <w:tcW w:w="1319" w:type="dxa"/>
          </w:tcPr>
          <w:p w14:paraId="06A06590" w14:textId="77777777" w:rsidR="00F24FD6" w:rsidRPr="008D0EDE" w:rsidRDefault="00F24FD6" w:rsidP="00457D39">
            <w:pPr>
              <w:pStyle w:val="TAL"/>
              <w:rPr>
                <w:rFonts w:cs="Arial"/>
                <w:lang w:eastAsia="ja-JP"/>
              </w:rPr>
            </w:pPr>
            <w:r w:rsidRPr="008D0EDE">
              <w:rPr>
                <w:rFonts w:cs="Arial"/>
                <w:snapToGrid w:val="0"/>
                <w:lang w:eastAsia="ja-JP"/>
              </w:rPr>
              <w:t>9.2.1.2</w:t>
            </w:r>
          </w:p>
        </w:tc>
        <w:tc>
          <w:tcPr>
            <w:tcW w:w="1847" w:type="dxa"/>
          </w:tcPr>
          <w:p w14:paraId="5264EB4D" w14:textId="77777777" w:rsidR="00F24FD6" w:rsidRPr="008D0EDE" w:rsidRDefault="00F24FD6" w:rsidP="00457D39">
            <w:pPr>
              <w:pStyle w:val="TAL"/>
              <w:rPr>
                <w:rFonts w:cs="Arial"/>
                <w:lang w:eastAsia="ja-JP"/>
              </w:rPr>
            </w:pPr>
          </w:p>
        </w:tc>
        <w:tc>
          <w:tcPr>
            <w:tcW w:w="1086" w:type="dxa"/>
          </w:tcPr>
          <w:p w14:paraId="04A3C656" w14:textId="77777777" w:rsidR="00F24FD6" w:rsidRPr="008D0EDE" w:rsidRDefault="00F24FD6" w:rsidP="00457D39">
            <w:pPr>
              <w:pStyle w:val="TAC"/>
              <w:rPr>
                <w:rFonts w:cs="Arial"/>
                <w:lang w:eastAsia="ja-JP"/>
              </w:rPr>
            </w:pPr>
            <w:r w:rsidRPr="008D0EDE">
              <w:rPr>
                <w:rFonts w:cs="Arial"/>
                <w:lang w:eastAsia="ja-JP"/>
              </w:rPr>
              <w:t>-</w:t>
            </w:r>
          </w:p>
        </w:tc>
        <w:tc>
          <w:tcPr>
            <w:tcW w:w="1047" w:type="dxa"/>
          </w:tcPr>
          <w:p w14:paraId="19FC9129" w14:textId="77777777" w:rsidR="00F24FD6" w:rsidRPr="008D0EDE" w:rsidRDefault="00F24FD6" w:rsidP="00457D39">
            <w:pPr>
              <w:pStyle w:val="TAC"/>
              <w:rPr>
                <w:rFonts w:cs="Arial"/>
                <w:lang w:eastAsia="ja-JP"/>
              </w:rPr>
            </w:pPr>
          </w:p>
        </w:tc>
      </w:tr>
      <w:tr w:rsidR="00F24FD6" w:rsidRPr="008D0EDE" w14:paraId="43A6F970" w14:textId="77777777" w:rsidTr="00457D39">
        <w:trPr>
          <w:jc w:val="center"/>
        </w:trPr>
        <w:tc>
          <w:tcPr>
            <w:tcW w:w="1897" w:type="dxa"/>
          </w:tcPr>
          <w:p w14:paraId="4A054331" w14:textId="77777777" w:rsidR="00F24FD6" w:rsidRPr="008D0EDE" w:rsidRDefault="00F24FD6" w:rsidP="00457D39">
            <w:pPr>
              <w:pStyle w:val="TAL"/>
              <w:ind w:left="284"/>
              <w:rPr>
                <w:rFonts w:cs="Arial"/>
                <w:lang w:eastAsia="ja-JP"/>
              </w:rPr>
            </w:pPr>
            <w:r w:rsidRPr="008D0EDE">
              <w:rPr>
                <w:rFonts w:cs="Arial"/>
                <w:lang w:eastAsia="ja-JP"/>
              </w:rPr>
              <w:t>&gt;&gt;DL Forwarding</w:t>
            </w:r>
          </w:p>
        </w:tc>
        <w:tc>
          <w:tcPr>
            <w:tcW w:w="1235" w:type="dxa"/>
          </w:tcPr>
          <w:p w14:paraId="46EF94DA" w14:textId="77777777" w:rsidR="00F24FD6" w:rsidRPr="008D0EDE" w:rsidRDefault="00F24FD6" w:rsidP="00457D39">
            <w:pPr>
              <w:pStyle w:val="TAL"/>
              <w:rPr>
                <w:rFonts w:cs="Arial"/>
                <w:lang w:eastAsia="ja-JP"/>
              </w:rPr>
            </w:pPr>
            <w:r w:rsidRPr="008D0EDE">
              <w:rPr>
                <w:rFonts w:cs="Arial"/>
                <w:lang w:eastAsia="ja-JP"/>
              </w:rPr>
              <w:t>O</w:t>
            </w:r>
          </w:p>
        </w:tc>
        <w:tc>
          <w:tcPr>
            <w:tcW w:w="1033" w:type="dxa"/>
          </w:tcPr>
          <w:p w14:paraId="702E582B" w14:textId="77777777" w:rsidR="00F24FD6" w:rsidRPr="008D0EDE" w:rsidRDefault="00F24FD6" w:rsidP="00457D39">
            <w:pPr>
              <w:pStyle w:val="TAL"/>
              <w:rPr>
                <w:rFonts w:cs="Arial"/>
                <w:lang w:eastAsia="ja-JP"/>
              </w:rPr>
            </w:pPr>
          </w:p>
        </w:tc>
        <w:tc>
          <w:tcPr>
            <w:tcW w:w="1319" w:type="dxa"/>
          </w:tcPr>
          <w:p w14:paraId="3CF955D1" w14:textId="77777777" w:rsidR="00F24FD6" w:rsidRPr="008D0EDE" w:rsidRDefault="00F24FD6" w:rsidP="00457D39">
            <w:pPr>
              <w:pStyle w:val="TAL"/>
              <w:rPr>
                <w:rFonts w:cs="Arial"/>
                <w:lang w:eastAsia="ja-JP"/>
              </w:rPr>
            </w:pPr>
            <w:r w:rsidRPr="008D0EDE">
              <w:rPr>
                <w:rFonts w:cs="Arial"/>
                <w:lang w:eastAsia="ja-JP"/>
              </w:rPr>
              <w:t>9.2.3.14</w:t>
            </w:r>
          </w:p>
        </w:tc>
        <w:tc>
          <w:tcPr>
            <w:tcW w:w="1847" w:type="dxa"/>
          </w:tcPr>
          <w:p w14:paraId="445E17DB" w14:textId="77777777" w:rsidR="00F24FD6" w:rsidRPr="008D0EDE" w:rsidRDefault="00F24FD6" w:rsidP="00457D39">
            <w:pPr>
              <w:pStyle w:val="TAL"/>
              <w:rPr>
                <w:rFonts w:cs="Arial"/>
                <w:lang w:eastAsia="ja-JP"/>
              </w:rPr>
            </w:pPr>
          </w:p>
        </w:tc>
        <w:tc>
          <w:tcPr>
            <w:tcW w:w="1086" w:type="dxa"/>
          </w:tcPr>
          <w:p w14:paraId="68C5F9BC" w14:textId="77777777" w:rsidR="00F24FD6" w:rsidRPr="008D0EDE" w:rsidRDefault="00F24FD6" w:rsidP="00457D39">
            <w:pPr>
              <w:pStyle w:val="TAC"/>
              <w:rPr>
                <w:rFonts w:cs="Arial"/>
                <w:lang w:eastAsia="ja-JP"/>
              </w:rPr>
            </w:pPr>
            <w:r w:rsidRPr="008D0EDE">
              <w:rPr>
                <w:rFonts w:cs="Arial"/>
                <w:lang w:eastAsia="ja-JP"/>
              </w:rPr>
              <w:t>-</w:t>
            </w:r>
          </w:p>
        </w:tc>
        <w:tc>
          <w:tcPr>
            <w:tcW w:w="1047" w:type="dxa"/>
          </w:tcPr>
          <w:p w14:paraId="0E0A7E96" w14:textId="77777777" w:rsidR="00F24FD6" w:rsidRPr="008D0EDE" w:rsidRDefault="00F24FD6" w:rsidP="00457D39">
            <w:pPr>
              <w:pStyle w:val="TAC"/>
              <w:rPr>
                <w:rFonts w:cs="Arial"/>
                <w:lang w:eastAsia="ja-JP"/>
              </w:rPr>
            </w:pPr>
          </w:p>
        </w:tc>
      </w:tr>
      <w:tr w:rsidR="00F24FD6" w:rsidRPr="008D0EDE" w14:paraId="34658086" w14:textId="77777777" w:rsidTr="00457D39">
        <w:trPr>
          <w:jc w:val="center"/>
          <w:ins w:id="19" w:author="Rapporteur(CATT) " w:date="2020-05-09T10:04:00Z"/>
        </w:trPr>
        <w:tc>
          <w:tcPr>
            <w:tcW w:w="1897" w:type="dxa"/>
            <w:tcBorders>
              <w:top w:val="single" w:sz="4" w:space="0" w:color="auto"/>
              <w:left w:val="single" w:sz="4" w:space="0" w:color="auto"/>
              <w:bottom w:val="single" w:sz="4" w:space="0" w:color="auto"/>
              <w:right w:val="single" w:sz="4" w:space="0" w:color="auto"/>
            </w:tcBorders>
          </w:tcPr>
          <w:p w14:paraId="77BC1952" w14:textId="17FDC65E" w:rsidR="00F24FD6" w:rsidRPr="008D0EDE" w:rsidRDefault="00F24FD6" w:rsidP="00457D39">
            <w:pPr>
              <w:pStyle w:val="TAL"/>
              <w:ind w:left="284"/>
              <w:rPr>
                <w:ins w:id="20" w:author="Rapporteur(CATT) " w:date="2020-05-09T10:04:00Z"/>
                <w:rFonts w:cs="Arial"/>
                <w:lang w:eastAsia="ja-JP"/>
              </w:rPr>
            </w:pPr>
            <w:ins w:id="21" w:author="Rapporteur(CATT) " w:date="2020-05-09T10:04:00Z">
              <w:r w:rsidRPr="008D0EDE">
                <w:rPr>
                  <w:rFonts w:cs="Arial"/>
                  <w:lang w:eastAsia="ja-JP"/>
                </w:rPr>
                <w:t>&gt;&gt;</w:t>
              </w:r>
              <w:r w:rsidRPr="002F64CB">
                <w:rPr>
                  <w:rFonts w:cs="Arial"/>
                  <w:lang w:eastAsia="ja-JP"/>
                </w:rPr>
                <w:t xml:space="preserve">DAPS </w:t>
              </w:r>
            </w:ins>
            <w:ins w:id="22" w:author="옥진우/5G/6G표준Lab(SR)/Staff Engineer/삼성전자" w:date="2020-05-22T09:06:00Z">
              <w:r>
                <w:rPr>
                  <w:rFonts w:cs="Arial"/>
                  <w:lang w:eastAsia="ja-JP"/>
                </w:rPr>
                <w:t xml:space="preserve">Request </w:t>
              </w:r>
            </w:ins>
            <w:ins w:id="23" w:author="Rapporteur(CATT) " w:date="2020-05-09T10:04:00Z">
              <w:r w:rsidRPr="002F64CB">
                <w:rPr>
                  <w:rFonts w:cs="Arial"/>
                  <w:lang w:eastAsia="ja-JP"/>
                </w:rPr>
                <w:t>Information</w:t>
              </w:r>
            </w:ins>
          </w:p>
        </w:tc>
        <w:tc>
          <w:tcPr>
            <w:tcW w:w="1235" w:type="dxa"/>
            <w:tcBorders>
              <w:top w:val="single" w:sz="4" w:space="0" w:color="auto"/>
              <w:left w:val="single" w:sz="4" w:space="0" w:color="auto"/>
              <w:bottom w:val="single" w:sz="4" w:space="0" w:color="auto"/>
              <w:right w:val="single" w:sz="4" w:space="0" w:color="auto"/>
            </w:tcBorders>
          </w:tcPr>
          <w:p w14:paraId="0624649D" w14:textId="77777777" w:rsidR="00F24FD6" w:rsidRPr="008D0EDE" w:rsidRDefault="00F24FD6" w:rsidP="00457D39">
            <w:pPr>
              <w:pStyle w:val="TAL"/>
              <w:rPr>
                <w:ins w:id="24" w:author="Rapporteur(CATT) " w:date="2020-05-09T10:04:00Z"/>
                <w:rFonts w:cs="Arial"/>
                <w:lang w:eastAsia="ja-JP"/>
              </w:rPr>
            </w:pPr>
            <w:ins w:id="25" w:author="Rapporteur(CATT) " w:date="2020-05-09T10:04:00Z">
              <w:r w:rsidRPr="00FF1BAF">
                <w:rPr>
                  <w:rFonts w:cs="Arial"/>
                  <w:lang w:eastAsia="ja-JP"/>
                </w:rPr>
                <w:t>O</w:t>
              </w:r>
            </w:ins>
          </w:p>
        </w:tc>
        <w:tc>
          <w:tcPr>
            <w:tcW w:w="1033" w:type="dxa"/>
            <w:tcBorders>
              <w:top w:val="single" w:sz="4" w:space="0" w:color="auto"/>
              <w:left w:val="single" w:sz="4" w:space="0" w:color="auto"/>
              <w:bottom w:val="single" w:sz="4" w:space="0" w:color="auto"/>
              <w:right w:val="single" w:sz="4" w:space="0" w:color="auto"/>
            </w:tcBorders>
          </w:tcPr>
          <w:p w14:paraId="3D349E65" w14:textId="77777777" w:rsidR="00F24FD6" w:rsidRPr="008D0EDE" w:rsidRDefault="00F24FD6" w:rsidP="00457D39">
            <w:pPr>
              <w:pStyle w:val="TAL"/>
              <w:rPr>
                <w:ins w:id="26" w:author="Rapporteur(CATT) " w:date="2020-05-09T10:04:00Z"/>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26AD6DD9" w14:textId="77777777" w:rsidR="00F24FD6" w:rsidRPr="008D0EDE" w:rsidRDefault="00F24FD6" w:rsidP="00457D39">
            <w:pPr>
              <w:pStyle w:val="TAL"/>
              <w:rPr>
                <w:ins w:id="27" w:author="Rapporteur(CATT) " w:date="2020-05-09T10:04:00Z"/>
                <w:rFonts w:cs="Arial"/>
                <w:lang w:eastAsia="ja-JP"/>
              </w:rPr>
            </w:pPr>
            <w:ins w:id="28" w:author="Rapporteur(CATT) " w:date="2020-05-09T10:04:00Z">
              <w:r w:rsidRPr="00FF1BAF">
                <w:rPr>
                  <w:rFonts w:cs="Arial"/>
                  <w:lang w:eastAsia="ja-JP"/>
                </w:rPr>
                <w:t>9.2.</w:t>
              </w:r>
              <w:r>
                <w:rPr>
                  <w:rFonts w:cs="Arial" w:hint="eastAsia"/>
                  <w:lang w:eastAsia="ja-JP"/>
                </w:rPr>
                <w:t>1.x</w:t>
              </w:r>
            </w:ins>
          </w:p>
        </w:tc>
        <w:tc>
          <w:tcPr>
            <w:tcW w:w="1847" w:type="dxa"/>
            <w:tcBorders>
              <w:top w:val="single" w:sz="4" w:space="0" w:color="auto"/>
              <w:left w:val="single" w:sz="4" w:space="0" w:color="auto"/>
              <w:bottom w:val="single" w:sz="4" w:space="0" w:color="auto"/>
              <w:right w:val="single" w:sz="4" w:space="0" w:color="auto"/>
            </w:tcBorders>
          </w:tcPr>
          <w:p w14:paraId="665BD98C" w14:textId="77777777" w:rsidR="00F24FD6" w:rsidRPr="008D0EDE" w:rsidRDefault="00F24FD6" w:rsidP="00457D39">
            <w:pPr>
              <w:pStyle w:val="TAL"/>
              <w:rPr>
                <w:ins w:id="29" w:author="Rapporteur(CATT) " w:date="2020-05-09T10:04: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6CB5C725" w14:textId="77777777" w:rsidR="00F24FD6" w:rsidRPr="008D0EDE" w:rsidRDefault="00F24FD6" w:rsidP="00457D39">
            <w:pPr>
              <w:pStyle w:val="TAC"/>
              <w:rPr>
                <w:ins w:id="30" w:author="Rapporteur(CATT) " w:date="2020-05-09T10:04:00Z"/>
                <w:rFonts w:cs="Arial"/>
                <w:lang w:eastAsia="ja-JP"/>
              </w:rPr>
            </w:pPr>
            <w:ins w:id="31" w:author="Rapporteur(CATT) " w:date="2020-05-09T10:04:00Z">
              <w:r w:rsidRPr="00487830">
                <w:rPr>
                  <w:rFonts w:cs="Arial"/>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14A5B6E1" w14:textId="77777777" w:rsidR="00F24FD6" w:rsidRPr="008D0EDE" w:rsidRDefault="00F24FD6" w:rsidP="00457D39">
            <w:pPr>
              <w:pStyle w:val="TAC"/>
              <w:rPr>
                <w:ins w:id="32" w:author="Rapporteur(CATT) " w:date="2020-05-09T10:04:00Z"/>
                <w:rFonts w:cs="Arial"/>
                <w:lang w:eastAsia="ja-JP"/>
              </w:rPr>
            </w:pPr>
            <w:ins w:id="33" w:author="Rapporteur(CATT) " w:date="2020-05-09T10:04:00Z">
              <w:r>
                <w:rPr>
                  <w:rFonts w:cs="Arial"/>
                  <w:lang w:eastAsia="ja-JP"/>
                </w:rPr>
                <w:t>I</w:t>
              </w:r>
              <w:r>
                <w:rPr>
                  <w:rFonts w:cs="Arial" w:hint="eastAsia"/>
                  <w:lang w:eastAsia="ja-JP"/>
                </w:rPr>
                <w:t>gnore</w:t>
              </w:r>
            </w:ins>
          </w:p>
        </w:tc>
      </w:tr>
      <w:tr w:rsidR="00F24FD6" w:rsidRPr="008D0EDE" w14:paraId="5B2F5562" w14:textId="77777777" w:rsidTr="00457D39">
        <w:trPr>
          <w:jc w:val="center"/>
        </w:trPr>
        <w:tc>
          <w:tcPr>
            <w:tcW w:w="1897" w:type="dxa"/>
          </w:tcPr>
          <w:p w14:paraId="350063A8" w14:textId="77777777" w:rsidR="00F24FD6" w:rsidRPr="008D0EDE" w:rsidRDefault="00F24FD6" w:rsidP="00457D39">
            <w:pPr>
              <w:pStyle w:val="TAC"/>
              <w:jc w:val="left"/>
              <w:rPr>
                <w:rFonts w:cs="Arial"/>
                <w:lang w:eastAsia="ja-JP"/>
              </w:rPr>
            </w:pPr>
            <w:r w:rsidRPr="008D0EDE">
              <w:rPr>
                <w:rFonts w:cs="Arial"/>
                <w:lang w:eastAsia="ja-JP"/>
              </w:rPr>
              <w:t>Target Cell ID</w:t>
            </w:r>
          </w:p>
        </w:tc>
        <w:tc>
          <w:tcPr>
            <w:tcW w:w="1235" w:type="dxa"/>
          </w:tcPr>
          <w:p w14:paraId="6AFBE8BD" w14:textId="77777777" w:rsidR="00F24FD6" w:rsidRPr="008D0EDE" w:rsidRDefault="00F24FD6" w:rsidP="00457D39">
            <w:pPr>
              <w:pStyle w:val="TAC"/>
              <w:jc w:val="left"/>
              <w:rPr>
                <w:rFonts w:cs="Arial"/>
                <w:lang w:eastAsia="ja-JP"/>
              </w:rPr>
            </w:pPr>
            <w:r w:rsidRPr="008D0EDE">
              <w:rPr>
                <w:rFonts w:cs="Arial"/>
                <w:lang w:eastAsia="ja-JP"/>
              </w:rPr>
              <w:t>M</w:t>
            </w:r>
          </w:p>
        </w:tc>
        <w:tc>
          <w:tcPr>
            <w:tcW w:w="1033" w:type="dxa"/>
          </w:tcPr>
          <w:p w14:paraId="5D1C8A27" w14:textId="77777777" w:rsidR="00F24FD6" w:rsidRPr="008D0EDE" w:rsidRDefault="00F24FD6" w:rsidP="00457D39">
            <w:pPr>
              <w:pStyle w:val="TAC"/>
              <w:jc w:val="left"/>
              <w:rPr>
                <w:rFonts w:cs="Arial"/>
                <w:lang w:eastAsia="ja-JP"/>
              </w:rPr>
            </w:pPr>
          </w:p>
        </w:tc>
        <w:tc>
          <w:tcPr>
            <w:tcW w:w="1319" w:type="dxa"/>
          </w:tcPr>
          <w:p w14:paraId="2AECDECC" w14:textId="77777777" w:rsidR="00F24FD6" w:rsidRPr="008D0EDE" w:rsidRDefault="00F24FD6" w:rsidP="00457D39">
            <w:pPr>
              <w:pStyle w:val="TAL"/>
              <w:rPr>
                <w:rFonts w:cs="Arial"/>
                <w:lang w:eastAsia="ja-JP"/>
              </w:rPr>
            </w:pPr>
            <w:r w:rsidRPr="008D0EDE">
              <w:rPr>
                <w:rFonts w:cs="Arial"/>
                <w:lang w:eastAsia="ja-JP"/>
              </w:rPr>
              <w:t>E-UTRAN CGI</w:t>
            </w:r>
          </w:p>
          <w:p w14:paraId="5C2C0FC6" w14:textId="77777777" w:rsidR="00F24FD6" w:rsidRPr="008D0EDE" w:rsidRDefault="00F24FD6" w:rsidP="00457D39">
            <w:pPr>
              <w:pStyle w:val="TAL"/>
              <w:rPr>
                <w:rFonts w:cs="Arial"/>
                <w:lang w:eastAsia="ja-JP"/>
              </w:rPr>
            </w:pPr>
            <w:r w:rsidRPr="008D0EDE">
              <w:rPr>
                <w:rFonts w:cs="Arial"/>
                <w:lang w:eastAsia="ja-JP"/>
              </w:rPr>
              <w:t>9.2.1.38</w:t>
            </w:r>
          </w:p>
        </w:tc>
        <w:tc>
          <w:tcPr>
            <w:tcW w:w="1847" w:type="dxa"/>
          </w:tcPr>
          <w:p w14:paraId="21660CB4" w14:textId="77777777" w:rsidR="00F24FD6" w:rsidRPr="008D0EDE" w:rsidRDefault="00F24FD6" w:rsidP="00457D39">
            <w:pPr>
              <w:pStyle w:val="TAL"/>
              <w:rPr>
                <w:rFonts w:cs="Arial"/>
                <w:lang w:eastAsia="ja-JP"/>
              </w:rPr>
            </w:pPr>
          </w:p>
        </w:tc>
        <w:tc>
          <w:tcPr>
            <w:tcW w:w="1086" w:type="dxa"/>
          </w:tcPr>
          <w:p w14:paraId="63020CD6" w14:textId="77777777" w:rsidR="00F24FD6" w:rsidRPr="008D0EDE" w:rsidRDefault="00F24FD6" w:rsidP="00457D39">
            <w:pPr>
              <w:pStyle w:val="TAC"/>
              <w:rPr>
                <w:rFonts w:cs="Arial"/>
                <w:lang w:eastAsia="ja-JP"/>
              </w:rPr>
            </w:pPr>
            <w:r w:rsidRPr="008D0EDE">
              <w:rPr>
                <w:rFonts w:cs="Arial"/>
                <w:lang w:eastAsia="ja-JP"/>
              </w:rPr>
              <w:t>-</w:t>
            </w:r>
          </w:p>
        </w:tc>
        <w:tc>
          <w:tcPr>
            <w:tcW w:w="1047" w:type="dxa"/>
          </w:tcPr>
          <w:p w14:paraId="60B35777" w14:textId="77777777" w:rsidR="00F24FD6" w:rsidRPr="008D0EDE" w:rsidRDefault="00F24FD6" w:rsidP="00457D39">
            <w:pPr>
              <w:pStyle w:val="TAC"/>
              <w:rPr>
                <w:rFonts w:cs="Arial"/>
                <w:lang w:eastAsia="ja-JP"/>
              </w:rPr>
            </w:pPr>
          </w:p>
        </w:tc>
      </w:tr>
      <w:tr w:rsidR="00F24FD6" w:rsidRPr="008D0EDE" w14:paraId="4F7DD82C" w14:textId="77777777" w:rsidTr="00457D39">
        <w:trPr>
          <w:jc w:val="center"/>
        </w:trPr>
        <w:tc>
          <w:tcPr>
            <w:tcW w:w="1897" w:type="dxa"/>
          </w:tcPr>
          <w:p w14:paraId="41EB72AF" w14:textId="77777777" w:rsidR="00F24FD6" w:rsidRPr="008D0EDE" w:rsidRDefault="00F24FD6" w:rsidP="00457D39">
            <w:pPr>
              <w:pStyle w:val="TAC"/>
              <w:jc w:val="left"/>
              <w:rPr>
                <w:rFonts w:cs="Arial"/>
                <w:lang w:eastAsia="ja-JP"/>
              </w:rPr>
            </w:pPr>
            <w:r w:rsidRPr="008D0EDE">
              <w:rPr>
                <w:rFonts w:cs="Arial"/>
                <w:lang w:eastAsia="zh-CN"/>
              </w:rPr>
              <w:t>Subscriber Profile ID</w:t>
            </w:r>
            <w:r w:rsidRPr="008D0EDE">
              <w:rPr>
                <w:rFonts w:cs="Arial"/>
                <w:i/>
                <w:lang w:eastAsia="zh-CN"/>
              </w:rPr>
              <w:t xml:space="preserve"> </w:t>
            </w:r>
            <w:r w:rsidRPr="008D0EDE">
              <w:rPr>
                <w:rFonts w:cs="Arial"/>
                <w:lang w:eastAsia="ja-JP"/>
              </w:rPr>
              <w:t>for RAT/Frequency priority</w:t>
            </w:r>
          </w:p>
        </w:tc>
        <w:tc>
          <w:tcPr>
            <w:tcW w:w="1235" w:type="dxa"/>
          </w:tcPr>
          <w:p w14:paraId="009B7480" w14:textId="77777777" w:rsidR="00F24FD6" w:rsidRPr="008D0EDE" w:rsidRDefault="00F24FD6" w:rsidP="00457D39">
            <w:pPr>
              <w:pStyle w:val="TAC"/>
              <w:jc w:val="left"/>
              <w:rPr>
                <w:rFonts w:cs="Arial"/>
                <w:lang w:eastAsia="ja-JP"/>
              </w:rPr>
            </w:pPr>
            <w:r w:rsidRPr="008D0EDE">
              <w:rPr>
                <w:rFonts w:cs="Arial"/>
                <w:lang w:eastAsia="ja-JP"/>
              </w:rPr>
              <w:t>O</w:t>
            </w:r>
          </w:p>
        </w:tc>
        <w:tc>
          <w:tcPr>
            <w:tcW w:w="1033" w:type="dxa"/>
          </w:tcPr>
          <w:p w14:paraId="66D10C91" w14:textId="77777777" w:rsidR="00F24FD6" w:rsidRPr="008D0EDE" w:rsidRDefault="00F24FD6" w:rsidP="00457D39">
            <w:pPr>
              <w:pStyle w:val="TAC"/>
              <w:jc w:val="left"/>
              <w:rPr>
                <w:rFonts w:cs="Arial"/>
                <w:lang w:eastAsia="ja-JP"/>
              </w:rPr>
            </w:pPr>
          </w:p>
        </w:tc>
        <w:tc>
          <w:tcPr>
            <w:tcW w:w="1319" w:type="dxa"/>
          </w:tcPr>
          <w:p w14:paraId="7CDC0E1C" w14:textId="77777777" w:rsidR="00F24FD6" w:rsidRPr="008D0EDE" w:rsidRDefault="00F24FD6" w:rsidP="00457D39">
            <w:pPr>
              <w:pStyle w:val="TAL"/>
              <w:rPr>
                <w:rFonts w:cs="Arial"/>
                <w:lang w:eastAsia="ja-JP"/>
              </w:rPr>
            </w:pPr>
            <w:r w:rsidRPr="008D0EDE">
              <w:rPr>
                <w:rFonts w:cs="Arial"/>
                <w:lang w:eastAsia="zh-CN"/>
              </w:rPr>
              <w:t>9.2.1.39</w:t>
            </w:r>
          </w:p>
        </w:tc>
        <w:tc>
          <w:tcPr>
            <w:tcW w:w="1847" w:type="dxa"/>
          </w:tcPr>
          <w:p w14:paraId="21164202" w14:textId="77777777" w:rsidR="00F24FD6" w:rsidRPr="008D0EDE" w:rsidRDefault="00F24FD6" w:rsidP="00457D39">
            <w:pPr>
              <w:pStyle w:val="TAL"/>
              <w:rPr>
                <w:rFonts w:cs="Arial"/>
                <w:lang w:eastAsia="ja-JP"/>
              </w:rPr>
            </w:pPr>
          </w:p>
        </w:tc>
        <w:tc>
          <w:tcPr>
            <w:tcW w:w="1086" w:type="dxa"/>
          </w:tcPr>
          <w:p w14:paraId="6DEF07B0" w14:textId="77777777" w:rsidR="00F24FD6" w:rsidRPr="008D0EDE" w:rsidRDefault="00F24FD6" w:rsidP="00457D39">
            <w:pPr>
              <w:pStyle w:val="TAC"/>
              <w:rPr>
                <w:rFonts w:cs="Arial"/>
                <w:lang w:eastAsia="ja-JP"/>
              </w:rPr>
            </w:pPr>
            <w:r w:rsidRPr="008D0EDE">
              <w:rPr>
                <w:rFonts w:cs="Arial"/>
                <w:lang w:eastAsia="ja-JP"/>
              </w:rPr>
              <w:t>-</w:t>
            </w:r>
          </w:p>
        </w:tc>
        <w:tc>
          <w:tcPr>
            <w:tcW w:w="1047" w:type="dxa"/>
          </w:tcPr>
          <w:p w14:paraId="0606D74A" w14:textId="77777777" w:rsidR="00F24FD6" w:rsidRPr="008D0EDE" w:rsidRDefault="00F24FD6" w:rsidP="00457D39">
            <w:pPr>
              <w:pStyle w:val="TAC"/>
              <w:rPr>
                <w:rFonts w:cs="Arial"/>
                <w:lang w:eastAsia="ja-JP"/>
              </w:rPr>
            </w:pPr>
          </w:p>
        </w:tc>
      </w:tr>
      <w:tr w:rsidR="00F24FD6" w:rsidRPr="008D0EDE" w14:paraId="46DBA6DE" w14:textId="77777777" w:rsidTr="00457D39">
        <w:trPr>
          <w:jc w:val="center"/>
        </w:trPr>
        <w:tc>
          <w:tcPr>
            <w:tcW w:w="1897" w:type="dxa"/>
          </w:tcPr>
          <w:p w14:paraId="29DAE2DB" w14:textId="77777777" w:rsidR="00F24FD6" w:rsidRPr="008D0EDE" w:rsidRDefault="00F24FD6" w:rsidP="00457D39">
            <w:pPr>
              <w:pStyle w:val="TAL"/>
              <w:rPr>
                <w:rFonts w:cs="Arial"/>
                <w:lang w:eastAsia="ja-JP"/>
              </w:rPr>
            </w:pPr>
            <w:r w:rsidRPr="008D0EDE">
              <w:rPr>
                <w:rFonts w:cs="Arial"/>
                <w:bCs/>
                <w:lang w:eastAsia="ja-JP"/>
              </w:rPr>
              <w:t>UE History Information</w:t>
            </w:r>
          </w:p>
        </w:tc>
        <w:tc>
          <w:tcPr>
            <w:tcW w:w="1235" w:type="dxa"/>
          </w:tcPr>
          <w:p w14:paraId="4D3DC15A" w14:textId="77777777" w:rsidR="00F24FD6" w:rsidRPr="008D0EDE" w:rsidRDefault="00F24FD6" w:rsidP="00457D39">
            <w:pPr>
              <w:pStyle w:val="TAL"/>
              <w:rPr>
                <w:rFonts w:cs="Arial"/>
                <w:lang w:eastAsia="ja-JP"/>
              </w:rPr>
            </w:pPr>
            <w:r w:rsidRPr="008D0EDE">
              <w:rPr>
                <w:rFonts w:cs="Arial"/>
                <w:lang w:eastAsia="ja-JP"/>
              </w:rPr>
              <w:t>M</w:t>
            </w:r>
          </w:p>
        </w:tc>
        <w:tc>
          <w:tcPr>
            <w:tcW w:w="1033" w:type="dxa"/>
          </w:tcPr>
          <w:p w14:paraId="552F72B6" w14:textId="77777777" w:rsidR="00F24FD6" w:rsidRPr="008D0EDE" w:rsidRDefault="00F24FD6" w:rsidP="00457D39">
            <w:pPr>
              <w:pStyle w:val="TAL"/>
              <w:rPr>
                <w:rFonts w:cs="Arial"/>
                <w:lang w:eastAsia="ja-JP"/>
              </w:rPr>
            </w:pPr>
          </w:p>
        </w:tc>
        <w:tc>
          <w:tcPr>
            <w:tcW w:w="1319" w:type="dxa"/>
          </w:tcPr>
          <w:p w14:paraId="185081DE" w14:textId="77777777" w:rsidR="00F24FD6" w:rsidRPr="008D0EDE" w:rsidRDefault="00F24FD6" w:rsidP="00457D39">
            <w:pPr>
              <w:pStyle w:val="TAL"/>
              <w:rPr>
                <w:rFonts w:cs="Arial"/>
                <w:lang w:eastAsia="ja-JP"/>
              </w:rPr>
            </w:pPr>
            <w:r w:rsidRPr="008D0EDE">
              <w:rPr>
                <w:rFonts w:cs="Arial"/>
                <w:lang w:eastAsia="ja-JP"/>
              </w:rPr>
              <w:t>9.2.1.42</w:t>
            </w:r>
          </w:p>
        </w:tc>
        <w:tc>
          <w:tcPr>
            <w:tcW w:w="1847" w:type="dxa"/>
          </w:tcPr>
          <w:p w14:paraId="6392DBA4" w14:textId="77777777" w:rsidR="00F24FD6" w:rsidRPr="008D0EDE" w:rsidRDefault="00F24FD6" w:rsidP="00457D39">
            <w:pPr>
              <w:pStyle w:val="TAL"/>
              <w:rPr>
                <w:rFonts w:cs="Arial"/>
                <w:lang w:eastAsia="ja-JP"/>
              </w:rPr>
            </w:pPr>
          </w:p>
        </w:tc>
        <w:tc>
          <w:tcPr>
            <w:tcW w:w="1086" w:type="dxa"/>
          </w:tcPr>
          <w:p w14:paraId="1401130C" w14:textId="77777777" w:rsidR="00F24FD6" w:rsidRPr="008D0EDE" w:rsidRDefault="00F24FD6" w:rsidP="00457D39">
            <w:pPr>
              <w:pStyle w:val="TAC"/>
              <w:rPr>
                <w:rFonts w:cs="Arial"/>
                <w:lang w:eastAsia="ja-JP"/>
              </w:rPr>
            </w:pPr>
            <w:r w:rsidRPr="008D0EDE">
              <w:rPr>
                <w:rFonts w:cs="Arial"/>
                <w:lang w:eastAsia="ja-JP"/>
              </w:rPr>
              <w:t>-</w:t>
            </w:r>
          </w:p>
        </w:tc>
        <w:tc>
          <w:tcPr>
            <w:tcW w:w="1047" w:type="dxa"/>
          </w:tcPr>
          <w:p w14:paraId="08447F7E" w14:textId="77777777" w:rsidR="00F24FD6" w:rsidRPr="008D0EDE" w:rsidRDefault="00F24FD6" w:rsidP="00457D39">
            <w:pPr>
              <w:pStyle w:val="TAC"/>
              <w:rPr>
                <w:rFonts w:cs="Arial"/>
                <w:lang w:eastAsia="ja-JP"/>
              </w:rPr>
            </w:pPr>
          </w:p>
        </w:tc>
      </w:tr>
      <w:tr w:rsidR="00F24FD6" w:rsidRPr="008D0EDE" w14:paraId="6AC67DDA" w14:textId="77777777" w:rsidTr="00457D39">
        <w:trPr>
          <w:jc w:val="center"/>
        </w:trPr>
        <w:tc>
          <w:tcPr>
            <w:tcW w:w="1897" w:type="dxa"/>
            <w:tcBorders>
              <w:top w:val="single" w:sz="4" w:space="0" w:color="auto"/>
              <w:left w:val="single" w:sz="4" w:space="0" w:color="auto"/>
              <w:bottom w:val="single" w:sz="4" w:space="0" w:color="auto"/>
              <w:right w:val="single" w:sz="4" w:space="0" w:color="auto"/>
            </w:tcBorders>
          </w:tcPr>
          <w:p w14:paraId="739D5EEC" w14:textId="77777777" w:rsidR="00F24FD6" w:rsidRPr="008D0EDE" w:rsidRDefault="00F24FD6" w:rsidP="00457D39">
            <w:pPr>
              <w:pStyle w:val="TAL"/>
              <w:rPr>
                <w:rFonts w:cs="Arial"/>
                <w:lang w:eastAsia="ja-JP"/>
              </w:rPr>
            </w:pPr>
            <w:r w:rsidRPr="008D0EDE">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774F807D" w14:textId="77777777" w:rsidR="00F24FD6" w:rsidRPr="008D0EDE" w:rsidRDefault="00F24FD6" w:rsidP="00457D39">
            <w:pPr>
              <w:pStyle w:val="TAL"/>
              <w:rPr>
                <w:rFonts w:cs="Arial"/>
                <w:lang w:eastAsia="ja-JP"/>
              </w:rPr>
            </w:pPr>
            <w:r w:rsidRPr="008D0EDE">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400125E2" w14:textId="77777777" w:rsidR="00F24FD6" w:rsidRPr="008D0EDE" w:rsidRDefault="00F24FD6" w:rsidP="00457D3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07172D4A" w14:textId="77777777" w:rsidR="00F24FD6" w:rsidRPr="008D0EDE" w:rsidRDefault="00F24FD6" w:rsidP="00457D39">
            <w:pPr>
              <w:pStyle w:val="TAL"/>
              <w:rPr>
                <w:rFonts w:cs="Arial"/>
                <w:lang w:eastAsia="ja-JP"/>
              </w:rPr>
            </w:pPr>
            <w:r w:rsidRPr="008D0EDE">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1F312FB9" w14:textId="77777777" w:rsidR="00F24FD6" w:rsidRPr="008D0EDE" w:rsidRDefault="00F24FD6" w:rsidP="00457D39">
            <w:pPr>
              <w:pStyle w:val="TAL"/>
              <w:rPr>
                <w:rFonts w:cs="Arial"/>
                <w:lang w:eastAsia="ja-JP"/>
              </w:rPr>
            </w:pPr>
            <w:r w:rsidRPr="008D0EDE">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3D009CC1" w14:textId="77777777" w:rsidR="00F24FD6" w:rsidRPr="008D0EDE" w:rsidRDefault="00F24FD6" w:rsidP="00457D39">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B8A7C11" w14:textId="77777777" w:rsidR="00F24FD6" w:rsidRPr="008D0EDE" w:rsidRDefault="00F24FD6" w:rsidP="00457D39">
            <w:pPr>
              <w:pStyle w:val="TAL"/>
              <w:jc w:val="center"/>
              <w:rPr>
                <w:rFonts w:cs="Arial"/>
                <w:lang w:eastAsia="ja-JP"/>
              </w:rPr>
            </w:pPr>
            <w:r w:rsidRPr="008D0EDE">
              <w:rPr>
                <w:rFonts w:cs="Arial"/>
                <w:lang w:eastAsia="ja-JP"/>
              </w:rPr>
              <w:t>ignore</w:t>
            </w:r>
          </w:p>
        </w:tc>
      </w:tr>
      <w:tr w:rsidR="00F24FD6" w:rsidRPr="008D0EDE" w14:paraId="2DC5AD00" w14:textId="77777777" w:rsidTr="00457D39">
        <w:trPr>
          <w:jc w:val="center"/>
        </w:trPr>
        <w:tc>
          <w:tcPr>
            <w:tcW w:w="1897" w:type="dxa"/>
            <w:tcBorders>
              <w:top w:val="single" w:sz="4" w:space="0" w:color="auto"/>
              <w:left w:val="single" w:sz="4" w:space="0" w:color="auto"/>
              <w:bottom w:val="single" w:sz="4" w:space="0" w:color="auto"/>
              <w:right w:val="single" w:sz="4" w:space="0" w:color="auto"/>
            </w:tcBorders>
          </w:tcPr>
          <w:p w14:paraId="5BD700B1" w14:textId="77777777" w:rsidR="00F24FD6" w:rsidRPr="008D0EDE" w:rsidRDefault="00F24FD6" w:rsidP="00457D39">
            <w:pPr>
              <w:pStyle w:val="TAL"/>
              <w:rPr>
                <w:rFonts w:cs="Arial"/>
                <w:lang w:eastAsia="ja-JP"/>
              </w:rPr>
            </w:pPr>
            <w:r w:rsidRPr="008D0EDE">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624260BD" w14:textId="77777777" w:rsidR="00F24FD6" w:rsidRPr="008D0EDE" w:rsidRDefault="00F24FD6" w:rsidP="00457D39">
            <w:pPr>
              <w:pStyle w:val="TAL"/>
              <w:rPr>
                <w:rFonts w:cs="Arial"/>
                <w:lang w:eastAsia="ja-JP"/>
              </w:rPr>
            </w:pPr>
            <w:r w:rsidRPr="008D0EDE">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278615B8" w14:textId="77777777" w:rsidR="00F24FD6" w:rsidRPr="008D0EDE" w:rsidRDefault="00F24FD6" w:rsidP="00457D3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5DFBEC43" w14:textId="77777777" w:rsidR="00F24FD6" w:rsidRPr="008D0EDE" w:rsidRDefault="00F24FD6" w:rsidP="00457D39">
            <w:pPr>
              <w:pStyle w:val="TAL"/>
              <w:rPr>
                <w:rFonts w:cs="Arial"/>
                <w:lang w:eastAsia="ja-JP"/>
              </w:rPr>
            </w:pPr>
            <w:r w:rsidRPr="008D0EDE">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24A3BDED" w14:textId="77777777" w:rsidR="00F24FD6" w:rsidRPr="008D0EDE" w:rsidRDefault="00F24FD6" w:rsidP="00457D39">
            <w:pPr>
              <w:pStyle w:val="TAL"/>
              <w:rPr>
                <w:rFonts w:cs="Arial"/>
                <w:lang w:eastAsia="ja-JP"/>
              </w:rPr>
            </w:pPr>
            <w:r w:rsidRPr="008D0EDE">
              <w:rPr>
                <w:rFonts w:cs="Arial"/>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14:paraId="38BA030B" w14:textId="77777777" w:rsidR="00F24FD6" w:rsidRPr="008D0EDE" w:rsidRDefault="00F24FD6" w:rsidP="00457D39">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3137D95" w14:textId="77777777" w:rsidR="00F24FD6" w:rsidRPr="008D0EDE" w:rsidRDefault="00F24FD6" w:rsidP="00457D39">
            <w:pPr>
              <w:pStyle w:val="TAL"/>
              <w:jc w:val="center"/>
              <w:rPr>
                <w:rFonts w:cs="Arial"/>
                <w:lang w:eastAsia="ja-JP"/>
              </w:rPr>
            </w:pPr>
            <w:r w:rsidRPr="008D0EDE">
              <w:rPr>
                <w:rFonts w:cs="Arial"/>
                <w:lang w:eastAsia="ja-JP"/>
              </w:rPr>
              <w:t>ignore</w:t>
            </w:r>
          </w:p>
        </w:tc>
      </w:tr>
      <w:tr w:rsidR="00F24FD6" w:rsidRPr="008D0EDE" w14:paraId="70E42F28" w14:textId="77777777" w:rsidTr="00457D39">
        <w:trPr>
          <w:jc w:val="center"/>
        </w:trPr>
        <w:tc>
          <w:tcPr>
            <w:tcW w:w="1897" w:type="dxa"/>
            <w:tcBorders>
              <w:top w:val="single" w:sz="4" w:space="0" w:color="auto"/>
              <w:left w:val="single" w:sz="4" w:space="0" w:color="auto"/>
              <w:bottom w:val="single" w:sz="4" w:space="0" w:color="auto"/>
              <w:right w:val="single" w:sz="4" w:space="0" w:color="auto"/>
            </w:tcBorders>
          </w:tcPr>
          <w:p w14:paraId="138A93BF" w14:textId="77777777" w:rsidR="00F24FD6" w:rsidRPr="008D0EDE" w:rsidRDefault="00F24FD6" w:rsidP="00457D39">
            <w:pPr>
              <w:pStyle w:val="TAL"/>
              <w:rPr>
                <w:rFonts w:cs="Arial"/>
                <w:lang w:eastAsia="ja-JP"/>
              </w:rPr>
            </w:pPr>
            <w:r w:rsidRPr="008D0EDE">
              <w:rPr>
                <w:rFonts w:eastAsia="SimSun"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4652C973" w14:textId="77777777" w:rsidR="00F24FD6" w:rsidRPr="008D0EDE" w:rsidRDefault="00F24FD6" w:rsidP="00457D39">
            <w:pPr>
              <w:pStyle w:val="TAL"/>
              <w:rPr>
                <w:rFonts w:eastAsia="SimSun" w:cs="Arial"/>
                <w:lang w:val="en-US" w:eastAsia="zh-CN"/>
              </w:rPr>
            </w:pPr>
            <w:r w:rsidRPr="008D0EDE">
              <w:rPr>
                <w:rFonts w:eastAsia="SimSun"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71070A0E" w14:textId="77777777" w:rsidR="00F24FD6" w:rsidRPr="008D0EDE" w:rsidRDefault="00F24FD6" w:rsidP="00457D3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619ADA7" w14:textId="77777777" w:rsidR="00F24FD6" w:rsidRPr="008D0EDE" w:rsidRDefault="00F24FD6" w:rsidP="00457D39">
            <w:pPr>
              <w:pStyle w:val="TAL"/>
              <w:rPr>
                <w:rFonts w:cs="Arial"/>
                <w:lang w:eastAsia="ja-JP"/>
              </w:rPr>
            </w:pPr>
            <w:r w:rsidRPr="008D0EDE">
              <w:rPr>
                <w:rFonts w:cs="Arial"/>
                <w:lang w:eastAsia="ja-JP"/>
              </w:rPr>
              <w:t>ENUMERATED (</w:t>
            </w:r>
            <w:r w:rsidRPr="008D0EDE">
              <w:rPr>
                <w:rFonts w:eastAsia="SimSun" w:cs="Arial" w:hint="eastAsia"/>
                <w:lang w:val="en-US" w:eastAsia="zh-CN"/>
              </w:rPr>
              <w:t>true</w:t>
            </w:r>
            <w:r w:rsidRPr="008D0EDE">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1227AF2C" w14:textId="77777777" w:rsidR="00F24FD6" w:rsidRPr="008D0EDE" w:rsidRDefault="00F24FD6" w:rsidP="00457D39">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1777D3C0" w14:textId="77777777" w:rsidR="00F24FD6" w:rsidRPr="008D0EDE" w:rsidRDefault="00F24FD6" w:rsidP="00457D39">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6B031908" w14:textId="77777777" w:rsidR="00F24FD6" w:rsidRPr="008D0EDE" w:rsidRDefault="00F24FD6" w:rsidP="00457D39">
            <w:pPr>
              <w:pStyle w:val="TAL"/>
              <w:jc w:val="center"/>
              <w:rPr>
                <w:rFonts w:cs="Arial"/>
                <w:lang w:eastAsia="ja-JP"/>
              </w:rPr>
            </w:pPr>
            <w:r w:rsidRPr="008D0EDE">
              <w:rPr>
                <w:rFonts w:cs="Arial"/>
                <w:lang w:eastAsia="ja-JP"/>
              </w:rPr>
              <w:t>ignore</w:t>
            </w:r>
          </w:p>
        </w:tc>
      </w:tr>
      <w:tr w:rsidR="00F24FD6" w:rsidRPr="008711EA" w14:paraId="28F33057" w14:textId="77777777" w:rsidTr="00457D39">
        <w:trPr>
          <w:jc w:val="center"/>
        </w:trPr>
        <w:tc>
          <w:tcPr>
            <w:tcW w:w="1897" w:type="dxa"/>
            <w:tcBorders>
              <w:top w:val="single" w:sz="4" w:space="0" w:color="auto"/>
              <w:left w:val="single" w:sz="4" w:space="0" w:color="auto"/>
              <w:bottom w:val="single" w:sz="4" w:space="0" w:color="auto"/>
              <w:right w:val="single" w:sz="4" w:space="0" w:color="auto"/>
            </w:tcBorders>
          </w:tcPr>
          <w:p w14:paraId="7CF1F70E" w14:textId="77777777" w:rsidR="00F24FD6" w:rsidRPr="00981B76" w:rsidRDefault="00F24FD6" w:rsidP="00457D39">
            <w:pPr>
              <w:pStyle w:val="TAL"/>
              <w:rPr>
                <w:rFonts w:eastAsia="SimSun" w:cs="Arial"/>
                <w:lang w:val="en-US" w:eastAsia="zh-CN"/>
              </w:rPr>
            </w:pPr>
            <w:r w:rsidRPr="00981B76">
              <w:rPr>
                <w:rFonts w:eastAsia="SimSun" w:cs="Arial"/>
                <w:lang w:val="en-US" w:eastAsia="zh-CN"/>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699FD915" w14:textId="77777777" w:rsidR="00F24FD6" w:rsidRPr="00981B76" w:rsidRDefault="00F24FD6" w:rsidP="00457D39">
            <w:pPr>
              <w:pStyle w:val="TAL"/>
              <w:rPr>
                <w:rFonts w:eastAsia="SimSun" w:cs="Arial"/>
                <w:lang w:val="en-US" w:eastAsia="zh-CN"/>
              </w:rPr>
            </w:pPr>
            <w:r w:rsidRPr="00981B76">
              <w:rPr>
                <w:rFonts w:eastAsia="SimSun" w:cs="Arial"/>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3457E45B" w14:textId="77777777" w:rsidR="00F24FD6" w:rsidRPr="008711EA" w:rsidRDefault="00F24FD6" w:rsidP="00457D3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2AE035DA" w14:textId="77777777" w:rsidR="00F24FD6" w:rsidRPr="008711EA" w:rsidRDefault="00F24FD6" w:rsidP="00457D39">
            <w:pPr>
              <w:pStyle w:val="TAL"/>
              <w:rPr>
                <w:rFonts w:cs="Arial"/>
                <w:lang w:eastAsia="ja-JP"/>
              </w:rPr>
            </w:pPr>
            <w:r w:rsidRPr="008711EA">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767EA7E9" w14:textId="77777777" w:rsidR="00F24FD6" w:rsidRPr="008711EA" w:rsidRDefault="00F24FD6" w:rsidP="00457D39">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73FC8CED" w14:textId="77777777" w:rsidR="00F24FD6" w:rsidRPr="00981B76" w:rsidRDefault="00F24FD6" w:rsidP="00457D39">
            <w:pPr>
              <w:pStyle w:val="TAL"/>
              <w:jc w:val="center"/>
              <w:rPr>
                <w:rFonts w:cs="Arial"/>
                <w:lang w:eastAsia="ja-JP"/>
              </w:rPr>
            </w:pPr>
            <w:r w:rsidRPr="00981B76">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AB766E5" w14:textId="77777777" w:rsidR="00F24FD6" w:rsidRPr="00981B76" w:rsidRDefault="00F24FD6" w:rsidP="00457D39">
            <w:pPr>
              <w:pStyle w:val="TAL"/>
              <w:jc w:val="center"/>
              <w:rPr>
                <w:rFonts w:cs="Arial"/>
                <w:lang w:eastAsia="ja-JP"/>
              </w:rPr>
            </w:pPr>
            <w:r w:rsidRPr="00981B76">
              <w:rPr>
                <w:rFonts w:cs="Arial"/>
                <w:lang w:eastAsia="ja-JP"/>
              </w:rPr>
              <w:t>ignore</w:t>
            </w:r>
          </w:p>
        </w:tc>
      </w:tr>
      <w:tr w:rsidR="00F24FD6" w:rsidRPr="003645B7" w14:paraId="28D041E9" w14:textId="77777777" w:rsidTr="00457D39">
        <w:trPr>
          <w:jc w:val="center"/>
        </w:trPr>
        <w:tc>
          <w:tcPr>
            <w:tcW w:w="1897" w:type="dxa"/>
            <w:tcBorders>
              <w:top w:val="single" w:sz="4" w:space="0" w:color="auto"/>
              <w:left w:val="single" w:sz="4" w:space="0" w:color="auto"/>
              <w:bottom w:val="single" w:sz="4" w:space="0" w:color="auto"/>
              <w:right w:val="single" w:sz="4" w:space="0" w:color="auto"/>
            </w:tcBorders>
          </w:tcPr>
          <w:p w14:paraId="14924895" w14:textId="77777777" w:rsidR="00F24FD6" w:rsidRPr="003645B7" w:rsidRDefault="00F24FD6" w:rsidP="00457D39">
            <w:pPr>
              <w:pStyle w:val="TAL"/>
              <w:rPr>
                <w:rFonts w:eastAsia="SimSun" w:cs="Arial"/>
                <w:lang w:val="en-US" w:eastAsia="zh-CN"/>
              </w:rPr>
            </w:pPr>
            <w:r>
              <w:rPr>
                <w:rFonts w:eastAsia="SimSun" w:cs="Arial"/>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4AF740D6" w14:textId="77777777" w:rsidR="00F24FD6" w:rsidRPr="003645B7" w:rsidRDefault="00F24FD6" w:rsidP="00457D39">
            <w:pPr>
              <w:pStyle w:val="TAL"/>
              <w:rPr>
                <w:rFonts w:eastAsia="SimSun" w:cs="Arial"/>
                <w:lang w:val="en-US" w:eastAsia="zh-CN"/>
              </w:rPr>
            </w:pPr>
            <w:r w:rsidRPr="003645B7">
              <w:rPr>
                <w:rFonts w:eastAsia="SimSun"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0A7F413D" w14:textId="77777777" w:rsidR="00F24FD6" w:rsidRPr="003645B7" w:rsidRDefault="00F24FD6" w:rsidP="00457D39">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4EF67F6D" w14:textId="77777777" w:rsidR="00F24FD6" w:rsidRPr="003645B7" w:rsidRDefault="00F24FD6" w:rsidP="00457D39">
            <w:pPr>
              <w:pStyle w:val="TAL"/>
              <w:rPr>
                <w:rFonts w:cs="Arial"/>
                <w:lang w:eastAsia="ja-JP"/>
              </w:rPr>
            </w:pPr>
            <w:r>
              <w:rPr>
                <w:rFonts w:cs="Arial"/>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61835043" w14:textId="77777777" w:rsidR="00F24FD6" w:rsidRPr="003645B7" w:rsidRDefault="00F24FD6" w:rsidP="00457D39">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05AB081D" w14:textId="77777777" w:rsidR="00F24FD6" w:rsidRPr="003645B7" w:rsidRDefault="00F24FD6" w:rsidP="00457D39">
            <w:pPr>
              <w:pStyle w:val="TAL"/>
              <w:jc w:val="center"/>
              <w:rPr>
                <w:rFonts w:cs="Arial"/>
                <w:lang w:eastAsia="ja-JP"/>
              </w:rPr>
            </w:pPr>
            <w:r w:rsidRPr="003645B7">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D62F7FC" w14:textId="77777777" w:rsidR="00F24FD6" w:rsidRPr="003645B7" w:rsidRDefault="00F24FD6" w:rsidP="00457D39">
            <w:pPr>
              <w:pStyle w:val="TAL"/>
              <w:jc w:val="center"/>
              <w:rPr>
                <w:rFonts w:cs="Arial"/>
                <w:lang w:eastAsia="ja-JP"/>
              </w:rPr>
            </w:pPr>
            <w:r w:rsidRPr="003645B7">
              <w:rPr>
                <w:rFonts w:cs="Arial"/>
                <w:lang w:eastAsia="ja-JP"/>
              </w:rPr>
              <w:t>ignore</w:t>
            </w:r>
          </w:p>
        </w:tc>
      </w:tr>
    </w:tbl>
    <w:p w14:paraId="587D466F" w14:textId="77777777" w:rsidR="00F24FD6" w:rsidRDefault="00F24FD6" w:rsidP="00F24FD6">
      <w:pPr>
        <w:rPr>
          <w:noProof/>
          <w:lang w:eastAsia="zh-CN"/>
        </w:rPr>
      </w:pPr>
    </w:p>
    <w:p w14:paraId="5903F267" w14:textId="77777777" w:rsidR="00F24FD6" w:rsidRPr="008D0EDE" w:rsidRDefault="00F24FD6" w:rsidP="006A3898">
      <w:pPr>
        <w:pStyle w:val="4"/>
        <w:numPr>
          <w:ilvl w:val="0"/>
          <w:numId w:val="0"/>
        </w:numPr>
        <w:ind w:left="864" w:hanging="864"/>
      </w:pPr>
      <w:bookmarkStart w:id="34" w:name="_Toc20953713"/>
      <w:bookmarkStart w:id="35" w:name="_Toc29390242"/>
      <w:r w:rsidRPr="008D0EDE">
        <w:t>9.2.1.8</w:t>
      </w:r>
      <w:r w:rsidRPr="008D0EDE">
        <w:tab/>
        <w:t>Target eNB to Source eNB Transparent Container</w:t>
      </w:r>
      <w:bookmarkEnd w:id="34"/>
      <w:bookmarkEnd w:id="35"/>
    </w:p>
    <w:p w14:paraId="077750B5" w14:textId="77777777" w:rsidR="00F24FD6" w:rsidRPr="008D0EDE" w:rsidRDefault="00F24FD6" w:rsidP="00F24FD6">
      <w:r w:rsidRPr="008D0EDE">
        <w:t xml:space="preserve">The </w:t>
      </w:r>
      <w:r w:rsidRPr="008D0EDE">
        <w:rPr>
          <w:i/>
        </w:rPr>
        <w:t>Target eNB to Source eNB Transparent Container</w:t>
      </w:r>
      <w:r w:rsidRPr="008D0EDE">
        <w:t xml:space="preserve"> IE is an information element that is produced by the </w:t>
      </w:r>
      <w:r w:rsidRPr="008D0EDE">
        <w:rPr>
          <w:rFonts w:eastAsia="MS Mincho"/>
        </w:rPr>
        <w:t>t</w:t>
      </w:r>
      <w:r w:rsidRPr="008D0EDE">
        <w:t xml:space="preserve">arget eNB and is transmitted to the </w:t>
      </w:r>
      <w:r w:rsidRPr="008D0EDE">
        <w:rPr>
          <w:rFonts w:eastAsia="MS Mincho"/>
        </w:rPr>
        <w:t>s</w:t>
      </w:r>
      <w:r w:rsidRPr="008D0EDE">
        <w:t>ource eNB. For inter</w:t>
      </w:r>
      <w:r w:rsidRPr="008D0EDE">
        <w:rPr>
          <w:rFonts w:eastAsia="MS Mincho"/>
        </w:rPr>
        <w:t>-</w:t>
      </w:r>
      <w:r w:rsidRPr="008D0EDE">
        <w:t>system handovers to E-UTRAN, the IE is transmitted from the target eNB to the external relocation source.</w:t>
      </w:r>
    </w:p>
    <w:p w14:paraId="075FE9D4" w14:textId="77777777" w:rsidR="00F24FD6" w:rsidRPr="008D0EDE" w:rsidRDefault="00F24FD6" w:rsidP="00F24FD6">
      <w:r w:rsidRPr="008D0EDE">
        <w:t>This IE is transparent to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134"/>
        <w:gridCol w:w="1218"/>
        <w:gridCol w:w="1847"/>
        <w:gridCol w:w="1086"/>
        <w:gridCol w:w="1047"/>
      </w:tblGrid>
      <w:tr w:rsidR="00F24FD6" w:rsidRPr="008D0EDE" w14:paraId="7208A0FC" w14:textId="77777777" w:rsidTr="00457D39">
        <w:trPr>
          <w:jc w:val="center"/>
        </w:trPr>
        <w:tc>
          <w:tcPr>
            <w:tcW w:w="1897" w:type="dxa"/>
          </w:tcPr>
          <w:p w14:paraId="059A14BB" w14:textId="77777777" w:rsidR="00F24FD6" w:rsidRPr="008D0EDE" w:rsidRDefault="00F24FD6" w:rsidP="00457D39">
            <w:pPr>
              <w:pStyle w:val="TAH"/>
              <w:rPr>
                <w:rFonts w:cs="Arial"/>
                <w:lang w:eastAsia="ja-JP"/>
              </w:rPr>
            </w:pPr>
            <w:r w:rsidRPr="008D0EDE">
              <w:rPr>
                <w:rFonts w:cs="Arial"/>
                <w:lang w:eastAsia="ja-JP"/>
              </w:rPr>
              <w:lastRenderedPageBreak/>
              <w:t>IE/Group Name</w:t>
            </w:r>
          </w:p>
        </w:tc>
        <w:tc>
          <w:tcPr>
            <w:tcW w:w="1235" w:type="dxa"/>
          </w:tcPr>
          <w:p w14:paraId="0319EB95" w14:textId="77777777" w:rsidR="00F24FD6" w:rsidRPr="008D0EDE" w:rsidRDefault="00F24FD6" w:rsidP="00457D39">
            <w:pPr>
              <w:pStyle w:val="TAH"/>
              <w:rPr>
                <w:rFonts w:cs="Arial"/>
                <w:lang w:eastAsia="ja-JP"/>
              </w:rPr>
            </w:pPr>
            <w:r w:rsidRPr="008D0EDE">
              <w:rPr>
                <w:rFonts w:cs="Arial"/>
                <w:lang w:eastAsia="ja-JP"/>
              </w:rPr>
              <w:t>Presence</w:t>
            </w:r>
          </w:p>
        </w:tc>
        <w:tc>
          <w:tcPr>
            <w:tcW w:w="1134" w:type="dxa"/>
          </w:tcPr>
          <w:p w14:paraId="146F5599" w14:textId="77777777" w:rsidR="00F24FD6" w:rsidRPr="008D0EDE" w:rsidRDefault="00F24FD6" w:rsidP="00457D39">
            <w:pPr>
              <w:pStyle w:val="TAH"/>
              <w:rPr>
                <w:rFonts w:cs="Arial"/>
                <w:lang w:eastAsia="ja-JP"/>
              </w:rPr>
            </w:pPr>
            <w:r w:rsidRPr="008D0EDE">
              <w:rPr>
                <w:rFonts w:cs="Arial"/>
                <w:lang w:eastAsia="ja-JP"/>
              </w:rPr>
              <w:t>Range</w:t>
            </w:r>
          </w:p>
        </w:tc>
        <w:tc>
          <w:tcPr>
            <w:tcW w:w="1218" w:type="dxa"/>
          </w:tcPr>
          <w:p w14:paraId="0E339758" w14:textId="77777777" w:rsidR="00F24FD6" w:rsidRPr="008D0EDE" w:rsidRDefault="00F24FD6" w:rsidP="00457D39">
            <w:pPr>
              <w:pStyle w:val="TAH"/>
              <w:rPr>
                <w:rFonts w:cs="Arial"/>
                <w:lang w:eastAsia="ja-JP"/>
              </w:rPr>
            </w:pPr>
            <w:r w:rsidRPr="008D0EDE">
              <w:rPr>
                <w:rFonts w:cs="Arial"/>
                <w:lang w:eastAsia="ja-JP"/>
              </w:rPr>
              <w:t>IE type and reference</w:t>
            </w:r>
          </w:p>
        </w:tc>
        <w:tc>
          <w:tcPr>
            <w:tcW w:w="1847" w:type="dxa"/>
          </w:tcPr>
          <w:p w14:paraId="6C41BD65" w14:textId="77777777" w:rsidR="00F24FD6" w:rsidRPr="008D0EDE" w:rsidRDefault="00F24FD6" w:rsidP="00457D39">
            <w:pPr>
              <w:pStyle w:val="TAH"/>
              <w:rPr>
                <w:rFonts w:cs="Arial"/>
                <w:lang w:eastAsia="ja-JP"/>
              </w:rPr>
            </w:pPr>
            <w:r w:rsidRPr="008D0EDE">
              <w:rPr>
                <w:rFonts w:cs="Arial"/>
                <w:lang w:eastAsia="ja-JP"/>
              </w:rPr>
              <w:t>Semantics description</w:t>
            </w:r>
          </w:p>
        </w:tc>
        <w:tc>
          <w:tcPr>
            <w:tcW w:w="1086" w:type="dxa"/>
          </w:tcPr>
          <w:p w14:paraId="310BAEE6" w14:textId="77777777" w:rsidR="00F24FD6" w:rsidRPr="008D0EDE" w:rsidRDefault="00F24FD6" w:rsidP="00457D39">
            <w:pPr>
              <w:pStyle w:val="TAH"/>
              <w:rPr>
                <w:rFonts w:cs="Arial"/>
                <w:lang w:eastAsia="ja-JP"/>
              </w:rPr>
            </w:pPr>
            <w:r w:rsidRPr="008D0EDE">
              <w:rPr>
                <w:rFonts w:cs="Arial"/>
                <w:lang w:eastAsia="ja-JP"/>
              </w:rPr>
              <w:t>Criticality</w:t>
            </w:r>
          </w:p>
        </w:tc>
        <w:tc>
          <w:tcPr>
            <w:tcW w:w="1047" w:type="dxa"/>
          </w:tcPr>
          <w:p w14:paraId="284173EA" w14:textId="77777777" w:rsidR="00F24FD6" w:rsidRPr="008D0EDE" w:rsidRDefault="00F24FD6" w:rsidP="00457D39">
            <w:pPr>
              <w:pStyle w:val="TAH"/>
              <w:rPr>
                <w:rFonts w:cs="Arial"/>
                <w:lang w:eastAsia="ja-JP"/>
              </w:rPr>
            </w:pPr>
            <w:r w:rsidRPr="008D0EDE">
              <w:rPr>
                <w:rFonts w:cs="Arial"/>
                <w:lang w:eastAsia="ja-JP"/>
              </w:rPr>
              <w:t>Assigned Criticality</w:t>
            </w:r>
          </w:p>
        </w:tc>
      </w:tr>
      <w:tr w:rsidR="00F24FD6" w:rsidRPr="008D0EDE" w14:paraId="28717D8B" w14:textId="77777777" w:rsidTr="00457D39">
        <w:trPr>
          <w:jc w:val="center"/>
        </w:trPr>
        <w:tc>
          <w:tcPr>
            <w:tcW w:w="1897" w:type="dxa"/>
          </w:tcPr>
          <w:p w14:paraId="5014E09A" w14:textId="77777777" w:rsidR="00F24FD6" w:rsidRPr="008D0EDE" w:rsidRDefault="00F24FD6" w:rsidP="00457D39">
            <w:pPr>
              <w:pStyle w:val="TAC"/>
              <w:jc w:val="left"/>
              <w:rPr>
                <w:rFonts w:cs="Arial"/>
                <w:lang w:eastAsia="ja-JP"/>
              </w:rPr>
            </w:pPr>
            <w:r w:rsidRPr="008D0EDE">
              <w:rPr>
                <w:rFonts w:cs="Arial"/>
                <w:lang w:eastAsia="ja-JP"/>
              </w:rPr>
              <w:t>RRC Container</w:t>
            </w:r>
          </w:p>
        </w:tc>
        <w:tc>
          <w:tcPr>
            <w:tcW w:w="1235" w:type="dxa"/>
          </w:tcPr>
          <w:p w14:paraId="4BF953EE" w14:textId="77777777" w:rsidR="00F24FD6" w:rsidRPr="008D0EDE" w:rsidRDefault="00F24FD6" w:rsidP="00457D39">
            <w:pPr>
              <w:pStyle w:val="TAC"/>
              <w:jc w:val="left"/>
              <w:rPr>
                <w:rFonts w:cs="Arial"/>
                <w:lang w:eastAsia="ja-JP"/>
              </w:rPr>
            </w:pPr>
            <w:r w:rsidRPr="008D0EDE">
              <w:rPr>
                <w:rFonts w:cs="Arial"/>
                <w:lang w:eastAsia="ja-JP"/>
              </w:rPr>
              <w:t>M</w:t>
            </w:r>
          </w:p>
        </w:tc>
        <w:tc>
          <w:tcPr>
            <w:tcW w:w="1134" w:type="dxa"/>
          </w:tcPr>
          <w:p w14:paraId="37159F16" w14:textId="77777777" w:rsidR="00F24FD6" w:rsidRPr="008D0EDE" w:rsidRDefault="00F24FD6" w:rsidP="00457D39">
            <w:pPr>
              <w:pStyle w:val="TAC"/>
              <w:rPr>
                <w:rFonts w:cs="Arial"/>
                <w:lang w:eastAsia="ja-JP"/>
              </w:rPr>
            </w:pPr>
          </w:p>
        </w:tc>
        <w:tc>
          <w:tcPr>
            <w:tcW w:w="1218" w:type="dxa"/>
          </w:tcPr>
          <w:p w14:paraId="5384EFB9" w14:textId="77777777" w:rsidR="00F24FD6" w:rsidRPr="008D0EDE" w:rsidRDefault="00F24FD6" w:rsidP="00457D39">
            <w:pPr>
              <w:pStyle w:val="TAL"/>
              <w:rPr>
                <w:rFonts w:cs="Arial"/>
                <w:lang w:eastAsia="ja-JP"/>
              </w:rPr>
            </w:pPr>
            <w:r w:rsidRPr="008D0EDE">
              <w:rPr>
                <w:rFonts w:cs="Arial"/>
                <w:lang w:eastAsia="ja-JP"/>
              </w:rPr>
              <w:t>OCTET STRING</w:t>
            </w:r>
          </w:p>
        </w:tc>
        <w:tc>
          <w:tcPr>
            <w:tcW w:w="1847" w:type="dxa"/>
          </w:tcPr>
          <w:p w14:paraId="2DED7927" w14:textId="77777777" w:rsidR="00F24FD6" w:rsidRPr="008D0EDE" w:rsidRDefault="00F24FD6" w:rsidP="00457D39">
            <w:pPr>
              <w:pStyle w:val="TAL"/>
              <w:rPr>
                <w:rFonts w:cs="Arial"/>
                <w:lang w:eastAsia="ja-JP"/>
              </w:rPr>
            </w:pPr>
            <w:r w:rsidRPr="008D0EDE">
              <w:rPr>
                <w:rFonts w:cs="Arial"/>
                <w:lang w:eastAsia="ja-JP"/>
              </w:rPr>
              <w:t>Includes the RRC E-UTRA Handover Command message as defined in subclause 10.2.2 of TS 36.331 [16].</w:t>
            </w:r>
          </w:p>
        </w:tc>
        <w:tc>
          <w:tcPr>
            <w:tcW w:w="1086" w:type="dxa"/>
          </w:tcPr>
          <w:p w14:paraId="0A4DAB0F" w14:textId="77777777" w:rsidR="00F24FD6" w:rsidRPr="008D0EDE" w:rsidRDefault="00F24FD6" w:rsidP="00457D39">
            <w:pPr>
              <w:pStyle w:val="TAC"/>
              <w:rPr>
                <w:rFonts w:cs="Arial"/>
                <w:lang w:eastAsia="ja-JP"/>
              </w:rPr>
            </w:pPr>
            <w:r w:rsidRPr="008D0EDE">
              <w:rPr>
                <w:rFonts w:cs="Arial"/>
                <w:lang w:eastAsia="ja-JP"/>
              </w:rPr>
              <w:t>-</w:t>
            </w:r>
          </w:p>
        </w:tc>
        <w:tc>
          <w:tcPr>
            <w:tcW w:w="1047" w:type="dxa"/>
          </w:tcPr>
          <w:p w14:paraId="60A8026A" w14:textId="77777777" w:rsidR="00F24FD6" w:rsidRPr="008D0EDE" w:rsidRDefault="00F24FD6" w:rsidP="00457D39">
            <w:pPr>
              <w:pStyle w:val="TAC"/>
              <w:rPr>
                <w:rFonts w:cs="Arial"/>
                <w:lang w:eastAsia="ja-JP"/>
              </w:rPr>
            </w:pPr>
          </w:p>
        </w:tc>
      </w:tr>
      <w:tr w:rsidR="00561CF4" w:rsidRPr="008D0EDE" w14:paraId="06FE16F2" w14:textId="77777777" w:rsidTr="00457D39">
        <w:trPr>
          <w:jc w:val="center"/>
        </w:trPr>
        <w:tc>
          <w:tcPr>
            <w:tcW w:w="1897" w:type="dxa"/>
          </w:tcPr>
          <w:p w14:paraId="5AE3E419" w14:textId="19370755" w:rsidR="00561CF4" w:rsidRPr="00561CF4" w:rsidRDefault="00561CF4" w:rsidP="00457D39">
            <w:pPr>
              <w:pStyle w:val="TAC"/>
              <w:jc w:val="left"/>
              <w:rPr>
                <w:rFonts w:eastAsia="맑은 고딕" w:cs="Arial"/>
                <w:lang w:eastAsia="ko-KR"/>
                <w:rPrChange w:id="36" w:author="옥진우/5G/6G표준Lab(SR)/Staff Engineer/삼성전자" w:date="2020-05-22T09:07:00Z">
                  <w:rPr>
                    <w:rFonts w:cs="Arial"/>
                    <w:lang w:eastAsia="ja-JP"/>
                  </w:rPr>
                </w:rPrChange>
              </w:rPr>
            </w:pPr>
            <w:ins w:id="37" w:author="옥진우/5G/6G표준Lab(SR)/Staff Engineer/삼성전자" w:date="2020-05-22T09:07:00Z">
              <w:r>
                <w:rPr>
                  <w:rFonts w:eastAsia="맑은 고딕" w:cs="Arial" w:hint="eastAsia"/>
                  <w:lang w:eastAsia="ko-KR"/>
                </w:rPr>
                <w:t>DAP</w:t>
              </w:r>
              <w:r>
                <w:rPr>
                  <w:rFonts w:eastAsia="맑은 고딕" w:cs="Arial"/>
                  <w:lang w:eastAsia="ko-KR"/>
                </w:rPr>
                <w:t>S Response E-RAB List</w:t>
              </w:r>
            </w:ins>
          </w:p>
        </w:tc>
        <w:tc>
          <w:tcPr>
            <w:tcW w:w="1235" w:type="dxa"/>
          </w:tcPr>
          <w:p w14:paraId="73B26B6B" w14:textId="2F2836C3" w:rsidR="00561CF4" w:rsidRPr="00561CF4" w:rsidRDefault="00561CF4" w:rsidP="00457D39">
            <w:pPr>
              <w:pStyle w:val="TAC"/>
              <w:jc w:val="left"/>
              <w:rPr>
                <w:rFonts w:eastAsia="맑은 고딕" w:cs="Arial"/>
                <w:i/>
                <w:lang w:eastAsia="ko-KR"/>
                <w:rPrChange w:id="38" w:author="옥진우/5G/6G표준Lab(SR)/Staff Engineer/삼성전자" w:date="2020-05-22T09:10:00Z">
                  <w:rPr>
                    <w:rFonts w:cs="Arial"/>
                    <w:lang w:eastAsia="ja-JP"/>
                  </w:rPr>
                </w:rPrChange>
              </w:rPr>
            </w:pPr>
            <w:ins w:id="39" w:author="옥진우/5G/6G표준Lab(SR)/Staff Engineer/삼성전자" w:date="2020-05-22T09:08:00Z">
              <w:r w:rsidRPr="00561CF4">
                <w:rPr>
                  <w:rFonts w:eastAsia="맑은 고딕" w:cs="Arial"/>
                  <w:i/>
                  <w:lang w:eastAsia="ko-KR"/>
                  <w:rPrChange w:id="40" w:author="옥진우/5G/6G표준Lab(SR)/Staff Engineer/삼성전자" w:date="2020-05-22T09:10:00Z">
                    <w:rPr>
                      <w:rFonts w:eastAsia="맑은 고딕" w:cs="Arial"/>
                      <w:lang w:eastAsia="ko-KR"/>
                    </w:rPr>
                  </w:rPrChange>
                </w:rPr>
                <w:t>0..1</w:t>
              </w:r>
            </w:ins>
          </w:p>
        </w:tc>
        <w:tc>
          <w:tcPr>
            <w:tcW w:w="1134" w:type="dxa"/>
          </w:tcPr>
          <w:p w14:paraId="1ECFEDFF" w14:textId="77777777" w:rsidR="00561CF4" w:rsidRPr="008D0EDE" w:rsidRDefault="00561CF4" w:rsidP="00457D39">
            <w:pPr>
              <w:pStyle w:val="TAC"/>
              <w:rPr>
                <w:rFonts w:cs="Arial"/>
                <w:lang w:eastAsia="ja-JP"/>
              </w:rPr>
            </w:pPr>
          </w:p>
        </w:tc>
        <w:tc>
          <w:tcPr>
            <w:tcW w:w="1218" w:type="dxa"/>
          </w:tcPr>
          <w:p w14:paraId="29EA0882" w14:textId="77777777" w:rsidR="00561CF4" w:rsidRPr="008D0EDE" w:rsidRDefault="00561CF4" w:rsidP="00457D39">
            <w:pPr>
              <w:pStyle w:val="TAL"/>
              <w:rPr>
                <w:rFonts w:cs="Arial"/>
                <w:lang w:eastAsia="ja-JP"/>
              </w:rPr>
            </w:pPr>
          </w:p>
        </w:tc>
        <w:tc>
          <w:tcPr>
            <w:tcW w:w="1847" w:type="dxa"/>
          </w:tcPr>
          <w:p w14:paraId="125537E6" w14:textId="77777777" w:rsidR="00561CF4" w:rsidRPr="008D0EDE" w:rsidRDefault="00561CF4" w:rsidP="00457D39">
            <w:pPr>
              <w:pStyle w:val="TAL"/>
              <w:rPr>
                <w:rFonts w:cs="Arial"/>
                <w:lang w:eastAsia="ja-JP"/>
              </w:rPr>
            </w:pPr>
          </w:p>
        </w:tc>
        <w:tc>
          <w:tcPr>
            <w:tcW w:w="1086" w:type="dxa"/>
          </w:tcPr>
          <w:p w14:paraId="6A4E2FC5" w14:textId="77777777" w:rsidR="00561CF4" w:rsidRPr="008D0EDE" w:rsidRDefault="00561CF4" w:rsidP="00457D39">
            <w:pPr>
              <w:pStyle w:val="TAC"/>
              <w:rPr>
                <w:rFonts w:cs="Arial"/>
                <w:lang w:eastAsia="ja-JP"/>
              </w:rPr>
            </w:pPr>
          </w:p>
        </w:tc>
        <w:tc>
          <w:tcPr>
            <w:tcW w:w="1047" w:type="dxa"/>
          </w:tcPr>
          <w:p w14:paraId="548B81C4" w14:textId="77777777" w:rsidR="00561CF4" w:rsidRPr="008D0EDE" w:rsidRDefault="00561CF4" w:rsidP="00457D39">
            <w:pPr>
              <w:pStyle w:val="TAC"/>
              <w:rPr>
                <w:rFonts w:cs="Arial"/>
                <w:lang w:eastAsia="ja-JP"/>
              </w:rPr>
            </w:pPr>
          </w:p>
        </w:tc>
      </w:tr>
      <w:tr w:rsidR="00561CF4" w:rsidRPr="008D0EDE" w14:paraId="5752B858" w14:textId="77777777" w:rsidTr="00457D39">
        <w:trPr>
          <w:jc w:val="center"/>
        </w:trPr>
        <w:tc>
          <w:tcPr>
            <w:tcW w:w="1897" w:type="dxa"/>
          </w:tcPr>
          <w:p w14:paraId="599DAEEA" w14:textId="18B53317" w:rsidR="00561CF4" w:rsidRPr="00561CF4" w:rsidRDefault="00561CF4" w:rsidP="00457D39">
            <w:pPr>
              <w:pStyle w:val="TAC"/>
              <w:jc w:val="left"/>
              <w:rPr>
                <w:rFonts w:cs="Arial"/>
                <w:lang w:eastAsia="ja-JP"/>
              </w:rPr>
            </w:pPr>
            <w:ins w:id="41" w:author="옥진우/5G/6G표준Lab(SR)/Staff Engineer/삼성전자" w:date="2020-05-22T09:08:00Z">
              <w:r>
                <w:rPr>
                  <w:rFonts w:cs="Arial"/>
                  <w:lang w:eastAsia="ja-JP"/>
                </w:rPr>
                <w:t>&gt;DAPS Response E-RAB Item</w:t>
              </w:r>
            </w:ins>
          </w:p>
        </w:tc>
        <w:tc>
          <w:tcPr>
            <w:tcW w:w="1235" w:type="dxa"/>
          </w:tcPr>
          <w:p w14:paraId="114C35C1" w14:textId="4D2D558E" w:rsidR="00561CF4" w:rsidRPr="00561CF4" w:rsidRDefault="00561CF4" w:rsidP="00457D39">
            <w:pPr>
              <w:pStyle w:val="TAC"/>
              <w:jc w:val="left"/>
              <w:rPr>
                <w:rFonts w:eastAsia="맑은 고딕" w:cs="Arial"/>
                <w:i/>
                <w:lang w:eastAsia="ko-KR"/>
                <w:rPrChange w:id="42" w:author="옥진우/5G/6G표준Lab(SR)/Staff Engineer/삼성전자" w:date="2020-05-22T09:10:00Z">
                  <w:rPr>
                    <w:rFonts w:cs="Arial"/>
                    <w:lang w:eastAsia="ja-JP"/>
                  </w:rPr>
                </w:rPrChange>
              </w:rPr>
            </w:pPr>
            <w:ins w:id="43" w:author="옥진우/5G/6G표준Lab(SR)/Staff Engineer/삼성전자" w:date="2020-05-22T09:08:00Z">
              <w:r w:rsidRPr="00561CF4">
                <w:rPr>
                  <w:rFonts w:eastAsia="맑은 고딕" w:cs="Arial"/>
                  <w:i/>
                  <w:lang w:eastAsia="ko-KR"/>
                  <w:rPrChange w:id="44" w:author="옥진우/5G/6G표준Lab(SR)/Staff Engineer/삼성전자" w:date="2020-05-22T09:10:00Z">
                    <w:rPr>
                      <w:rFonts w:eastAsia="맑은 고딕" w:cs="Arial"/>
                      <w:lang w:eastAsia="ko-KR"/>
                    </w:rPr>
                  </w:rPrChange>
                </w:rPr>
                <w:t>1..&lt;maxnoofE</w:t>
              </w:r>
            </w:ins>
            <w:ins w:id="45" w:author="옥진우/5G/6G표준Lab(SR)/Staff Engineer/삼성전자" w:date="2020-05-22T09:09:00Z">
              <w:r w:rsidRPr="00561CF4">
                <w:rPr>
                  <w:rFonts w:eastAsia="맑은 고딕" w:cs="Arial"/>
                  <w:i/>
                  <w:lang w:eastAsia="ko-KR"/>
                  <w:rPrChange w:id="46" w:author="옥진우/5G/6G표준Lab(SR)/Staff Engineer/삼성전자" w:date="2020-05-22T09:10:00Z">
                    <w:rPr>
                      <w:rFonts w:eastAsia="맑은 고딕" w:cs="Arial"/>
                      <w:lang w:eastAsia="ko-KR"/>
                    </w:rPr>
                  </w:rPrChange>
                </w:rPr>
                <w:t>RABs&gt;</w:t>
              </w:r>
            </w:ins>
          </w:p>
        </w:tc>
        <w:tc>
          <w:tcPr>
            <w:tcW w:w="1134" w:type="dxa"/>
          </w:tcPr>
          <w:p w14:paraId="33B6F26C" w14:textId="77777777" w:rsidR="00561CF4" w:rsidRPr="008D0EDE" w:rsidRDefault="00561CF4" w:rsidP="00457D39">
            <w:pPr>
              <w:pStyle w:val="TAC"/>
              <w:rPr>
                <w:rFonts w:cs="Arial"/>
                <w:lang w:eastAsia="ja-JP"/>
              </w:rPr>
            </w:pPr>
          </w:p>
        </w:tc>
        <w:tc>
          <w:tcPr>
            <w:tcW w:w="1218" w:type="dxa"/>
          </w:tcPr>
          <w:p w14:paraId="0C7EF3C0" w14:textId="77777777" w:rsidR="00561CF4" w:rsidRPr="008D0EDE" w:rsidRDefault="00561CF4" w:rsidP="00457D39">
            <w:pPr>
              <w:pStyle w:val="TAL"/>
              <w:rPr>
                <w:rFonts w:cs="Arial"/>
                <w:lang w:eastAsia="ja-JP"/>
              </w:rPr>
            </w:pPr>
          </w:p>
        </w:tc>
        <w:tc>
          <w:tcPr>
            <w:tcW w:w="1847" w:type="dxa"/>
          </w:tcPr>
          <w:p w14:paraId="7D59D068" w14:textId="77777777" w:rsidR="00561CF4" w:rsidRPr="008D0EDE" w:rsidRDefault="00561CF4" w:rsidP="00457D39">
            <w:pPr>
              <w:pStyle w:val="TAL"/>
              <w:rPr>
                <w:rFonts w:cs="Arial"/>
                <w:lang w:eastAsia="ja-JP"/>
              </w:rPr>
            </w:pPr>
          </w:p>
        </w:tc>
        <w:tc>
          <w:tcPr>
            <w:tcW w:w="1086" w:type="dxa"/>
          </w:tcPr>
          <w:p w14:paraId="799D26CE" w14:textId="77777777" w:rsidR="00561CF4" w:rsidRPr="008D0EDE" w:rsidRDefault="00561CF4" w:rsidP="00457D39">
            <w:pPr>
              <w:pStyle w:val="TAC"/>
              <w:rPr>
                <w:rFonts w:cs="Arial"/>
                <w:lang w:eastAsia="ja-JP"/>
              </w:rPr>
            </w:pPr>
          </w:p>
        </w:tc>
        <w:tc>
          <w:tcPr>
            <w:tcW w:w="1047" w:type="dxa"/>
          </w:tcPr>
          <w:p w14:paraId="1CE6A4F3" w14:textId="77777777" w:rsidR="00561CF4" w:rsidRPr="008D0EDE" w:rsidRDefault="00561CF4" w:rsidP="00457D39">
            <w:pPr>
              <w:pStyle w:val="TAC"/>
              <w:rPr>
                <w:rFonts w:cs="Arial"/>
                <w:lang w:eastAsia="ja-JP"/>
              </w:rPr>
            </w:pPr>
          </w:p>
        </w:tc>
      </w:tr>
      <w:tr w:rsidR="00561CF4" w:rsidRPr="008D0EDE" w14:paraId="1C596973" w14:textId="77777777" w:rsidTr="00457D39">
        <w:trPr>
          <w:jc w:val="center"/>
        </w:trPr>
        <w:tc>
          <w:tcPr>
            <w:tcW w:w="1897" w:type="dxa"/>
          </w:tcPr>
          <w:p w14:paraId="2D7B56E3" w14:textId="1DF48F13" w:rsidR="00561CF4" w:rsidRPr="00561CF4" w:rsidRDefault="00561CF4" w:rsidP="00457D39">
            <w:pPr>
              <w:pStyle w:val="TAC"/>
              <w:jc w:val="left"/>
              <w:rPr>
                <w:rFonts w:cs="Arial"/>
                <w:lang w:eastAsia="ja-JP"/>
              </w:rPr>
            </w:pPr>
            <w:ins w:id="47" w:author="옥진우/5G/6G표준Lab(SR)/Staff Engineer/삼성전자" w:date="2020-05-22T09:08:00Z">
              <w:r>
                <w:rPr>
                  <w:rFonts w:cs="Arial"/>
                  <w:lang w:eastAsia="ja-JP"/>
                </w:rPr>
                <w:t>&gt;&gt;E-RAB ID</w:t>
              </w:r>
            </w:ins>
          </w:p>
        </w:tc>
        <w:tc>
          <w:tcPr>
            <w:tcW w:w="1235" w:type="dxa"/>
          </w:tcPr>
          <w:p w14:paraId="6FC0FC15" w14:textId="4A4BC85C" w:rsidR="00561CF4" w:rsidRPr="00561CF4" w:rsidRDefault="00561CF4" w:rsidP="00457D39">
            <w:pPr>
              <w:pStyle w:val="TAC"/>
              <w:jc w:val="left"/>
              <w:rPr>
                <w:rFonts w:eastAsia="맑은 고딕" w:cs="Arial"/>
                <w:lang w:eastAsia="ko-KR"/>
                <w:rPrChange w:id="48" w:author="옥진우/5G/6G표준Lab(SR)/Staff Engineer/삼성전자" w:date="2020-05-22T09:09:00Z">
                  <w:rPr>
                    <w:rFonts w:cs="Arial"/>
                    <w:lang w:eastAsia="ja-JP"/>
                  </w:rPr>
                </w:rPrChange>
              </w:rPr>
            </w:pPr>
            <w:ins w:id="49" w:author="옥진우/5G/6G표준Lab(SR)/Staff Engineer/삼성전자" w:date="2020-05-22T09:09:00Z">
              <w:r>
                <w:rPr>
                  <w:rFonts w:eastAsia="맑은 고딕" w:cs="Arial" w:hint="eastAsia"/>
                  <w:lang w:eastAsia="ko-KR"/>
                </w:rPr>
                <w:t>M</w:t>
              </w:r>
            </w:ins>
          </w:p>
        </w:tc>
        <w:tc>
          <w:tcPr>
            <w:tcW w:w="1134" w:type="dxa"/>
          </w:tcPr>
          <w:p w14:paraId="5993A59E" w14:textId="77777777" w:rsidR="00561CF4" w:rsidRPr="008D0EDE" w:rsidRDefault="00561CF4" w:rsidP="00457D39">
            <w:pPr>
              <w:pStyle w:val="TAC"/>
              <w:rPr>
                <w:rFonts w:cs="Arial"/>
                <w:lang w:eastAsia="ja-JP"/>
              </w:rPr>
            </w:pPr>
          </w:p>
        </w:tc>
        <w:tc>
          <w:tcPr>
            <w:tcW w:w="1218" w:type="dxa"/>
          </w:tcPr>
          <w:p w14:paraId="10457F22" w14:textId="3A9A5530" w:rsidR="00561CF4" w:rsidRPr="00561CF4" w:rsidRDefault="00561CF4" w:rsidP="00457D39">
            <w:pPr>
              <w:pStyle w:val="TAL"/>
              <w:rPr>
                <w:rFonts w:eastAsia="맑은 고딕" w:cs="Arial"/>
                <w:lang w:eastAsia="ko-KR"/>
                <w:rPrChange w:id="50" w:author="옥진우/5G/6G표준Lab(SR)/Staff Engineer/삼성전자" w:date="2020-05-22T09:10:00Z">
                  <w:rPr>
                    <w:rFonts w:cs="Arial"/>
                    <w:lang w:eastAsia="ja-JP"/>
                  </w:rPr>
                </w:rPrChange>
              </w:rPr>
            </w:pPr>
            <w:ins w:id="51" w:author="옥진우/5G/6G표준Lab(SR)/Staff Engineer/삼성전자" w:date="2020-05-22T09:10:00Z">
              <w:r>
                <w:rPr>
                  <w:rFonts w:eastAsia="맑은 고딕" w:cs="Arial" w:hint="eastAsia"/>
                  <w:lang w:eastAsia="ko-KR"/>
                </w:rPr>
                <w:t>9.</w:t>
              </w:r>
              <w:r>
                <w:rPr>
                  <w:rFonts w:eastAsia="맑은 고딕" w:cs="Arial"/>
                  <w:lang w:eastAsia="ko-KR"/>
                </w:rPr>
                <w:t>3.2.3</w:t>
              </w:r>
            </w:ins>
          </w:p>
        </w:tc>
        <w:tc>
          <w:tcPr>
            <w:tcW w:w="1847" w:type="dxa"/>
          </w:tcPr>
          <w:p w14:paraId="552B01EF" w14:textId="77777777" w:rsidR="00561CF4" w:rsidRPr="008D0EDE" w:rsidRDefault="00561CF4" w:rsidP="00457D39">
            <w:pPr>
              <w:pStyle w:val="TAL"/>
              <w:rPr>
                <w:rFonts w:cs="Arial"/>
                <w:lang w:eastAsia="ja-JP"/>
              </w:rPr>
            </w:pPr>
          </w:p>
        </w:tc>
        <w:tc>
          <w:tcPr>
            <w:tcW w:w="1086" w:type="dxa"/>
          </w:tcPr>
          <w:p w14:paraId="6DF60BB5" w14:textId="77777777" w:rsidR="00561CF4" w:rsidRPr="008D0EDE" w:rsidRDefault="00561CF4" w:rsidP="00457D39">
            <w:pPr>
              <w:pStyle w:val="TAC"/>
              <w:rPr>
                <w:rFonts w:cs="Arial"/>
                <w:lang w:eastAsia="ja-JP"/>
              </w:rPr>
            </w:pPr>
          </w:p>
        </w:tc>
        <w:tc>
          <w:tcPr>
            <w:tcW w:w="1047" w:type="dxa"/>
          </w:tcPr>
          <w:p w14:paraId="132C0F73" w14:textId="77777777" w:rsidR="00561CF4" w:rsidRPr="008D0EDE" w:rsidRDefault="00561CF4" w:rsidP="00457D39">
            <w:pPr>
              <w:pStyle w:val="TAC"/>
              <w:rPr>
                <w:rFonts w:cs="Arial"/>
                <w:lang w:eastAsia="ja-JP"/>
              </w:rPr>
            </w:pPr>
          </w:p>
        </w:tc>
      </w:tr>
      <w:tr w:rsidR="00F24FD6" w:rsidRPr="008D0EDE" w14:paraId="280876FE" w14:textId="77777777" w:rsidTr="00457D39">
        <w:trPr>
          <w:jc w:val="center"/>
          <w:ins w:id="52" w:author="Rapporteur(CATT) " w:date="2020-05-09T10:05:00Z"/>
        </w:trPr>
        <w:tc>
          <w:tcPr>
            <w:tcW w:w="1897" w:type="dxa"/>
            <w:tcBorders>
              <w:top w:val="single" w:sz="4" w:space="0" w:color="auto"/>
              <w:left w:val="single" w:sz="4" w:space="0" w:color="auto"/>
              <w:bottom w:val="single" w:sz="4" w:space="0" w:color="auto"/>
              <w:right w:val="single" w:sz="4" w:space="0" w:color="auto"/>
            </w:tcBorders>
          </w:tcPr>
          <w:p w14:paraId="24E9F997" w14:textId="2F50394B" w:rsidR="00F24FD6" w:rsidRPr="008D0EDE" w:rsidRDefault="00561CF4" w:rsidP="00457D39">
            <w:pPr>
              <w:pStyle w:val="TAC"/>
              <w:jc w:val="left"/>
              <w:rPr>
                <w:ins w:id="53" w:author="Rapporteur(CATT) " w:date="2020-05-09T10:05:00Z"/>
                <w:rFonts w:cs="Arial"/>
                <w:lang w:eastAsia="ja-JP"/>
              </w:rPr>
            </w:pPr>
            <w:ins w:id="54" w:author="옥진우/5G/6G표준Lab(SR)/Staff Engineer/삼성전자" w:date="2020-05-22T09:08:00Z">
              <w:r>
                <w:rPr>
                  <w:rFonts w:cs="Arial"/>
                  <w:lang w:eastAsia="ja-JP"/>
                </w:rPr>
                <w:t>&gt;&gt;</w:t>
              </w:r>
            </w:ins>
            <w:ins w:id="55" w:author="Rapporteur(CATT) " w:date="2020-05-09T10:05:00Z">
              <w:r w:rsidR="00F24FD6" w:rsidRPr="00487830">
                <w:rPr>
                  <w:rFonts w:cs="Arial" w:hint="eastAsia"/>
                  <w:lang w:eastAsia="ja-JP"/>
                </w:rPr>
                <w:t>DAPS Re</w:t>
              </w:r>
              <w:r w:rsidR="00F24FD6">
                <w:rPr>
                  <w:rFonts w:cs="Arial" w:hint="eastAsia"/>
                  <w:lang w:eastAsia="ja-JP"/>
                </w:rPr>
                <w:t>s</w:t>
              </w:r>
              <w:r w:rsidR="00F24FD6" w:rsidRPr="00487830">
                <w:rPr>
                  <w:rFonts w:cs="Arial" w:hint="eastAsia"/>
                  <w:lang w:eastAsia="ja-JP"/>
                </w:rPr>
                <w:t xml:space="preserve">ponse Information </w:t>
              </w:r>
            </w:ins>
          </w:p>
        </w:tc>
        <w:tc>
          <w:tcPr>
            <w:tcW w:w="1235" w:type="dxa"/>
            <w:tcBorders>
              <w:top w:val="single" w:sz="4" w:space="0" w:color="auto"/>
              <w:left w:val="single" w:sz="4" w:space="0" w:color="auto"/>
              <w:bottom w:val="single" w:sz="4" w:space="0" w:color="auto"/>
              <w:right w:val="single" w:sz="4" w:space="0" w:color="auto"/>
            </w:tcBorders>
          </w:tcPr>
          <w:p w14:paraId="3F18E342" w14:textId="4B7E6093" w:rsidR="00F24FD6" w:rsidRPr="008D0EDE" w:rsidRDefault="00F24FD6" w:rsidP="00457D39">
            <w:pPr>
              <w:pStyle w:val="TAC"/>
              <w:jc w:val="left"/>
              <w:rPr>
                <w:ins w:id="56" w:author="Rapporteur(CATT) " w:date="2020-05-09T10:05:00Z"/>
                <w:rFonts w:cs="Arial"/>
                <w:lang w:eastAsia="ja-JP"/>
              </w:rPr>
            </w:pPr>
            <w:ins w:id="57" w:author="Rapporteur(CATT) " w:date="2020-05-09T10:05:00Z">
              <w:del w:id="58" w:author="옥진우/5G/6G표준Lab(SR)/Staff Engineer/삼성전자" w:date="2020-05-22T09:09:00Z">
                <w:r w:rsidRPr="00FF1BAF" w:rsidDel="00561CF4">
                  <w:rPr>
                    <w:rFonts w:cs="Arial"/>
                    <w:lang w:eastAsia="ja-JP"/>
                  </w:rPr>
                  <w:delText>O</w:delText>
                </w:r>
              </w:del>
            </w:ins>
            <w:ins w:id="59" w:author="옥진우/5G/6G표준Lab(SR)/Staff Engineer/삼성전자" w:date="2020-05-22T09:09:00Z">
              <w:r w:rsidR="00561CF4">
                <w:rPr>
                  <w:rFonts w:cs="Arial"/>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38D326CE" w14:textId="77777777" w:rsidR="00F24FD6" w:rsidRPr="008D0EDE" w:rsidRDefault="00F24FD6" w:rsidP="00457D39">
            <w:pPr>
              <w:pStyle w:val="TAC"/>
              <w:rPr>
                <w:ins w:id="60" w:author="Rapporteur(CATT) " w:date="2020-05-09T10:05:00Z"/>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17847FC9" w14:textId="77777777" w:rsidR="00F24FD6" w:rsidRPr="008D0EDE" w:rsidRDefault="00F24FD6" w:rsidP="00457D39">
            <w:pPr>
              <w:pStyle w:val="TAL"/>
              <w:rPr>
                <w:ins w:id="61" w:author="Rapporteur(CATT) " w:date="2020-05-09T10:05:00Z"/>
                <w:rFonts w:cs="Arial"/>
                <w:lang w:eastAsia="ja-JP"/>
              </w:rPr>
            </w:pPr>
            <w:ins w:id="62" w:author="Rapporteur(CATT) " w:date="2020-05-09T10:05:00Z">
              <w:r w:rsidRPr="00FF1BAF">
                <w:rPr>
                  <w:rFonts w:cs="Arial"/>
                  <w:lang w:eastAsia="ja-JP"/>
                </w:rPr>
                <w:t>9.2.</w:t>
              </w:r>
              <w:r>
                <w:rPr>
                  <w:rFonts w:cs="Arial" w:hint="eastAsia"/>
                  <w:lang w:eastAsia="ja-JP"/>
                </w:rPr>
                <w:t>1.y</w:t>
              </w:r>
            </w:ins>
          </w:p>
        </w:tc>
        <w:tc>
          <w:tcPr>
            <w:tcW w:w="1847" w:type="dxa"/>
            <w:tcBorders>
              <w:top w:val="single" w:sz="4" w:space="0" w:color="auto"/>
              <w:left w:val="single" w:sz="4" w:space="0" w:color="auto"/>
              <w:bottom w:val="single" w:sz="4" w:space="0" w:color="auto"/>
              <w:right w:val="single" w:sz="4" w:space="0" w:color="auto"/>
            </w:tcBorders>
          </w:tcPr>
          <w:p w14:paraId="5126F86B" w14:textId="77777777" w:rsidR="00F24FD6" w:rsidRPr="008D0EDE" w:rsidRDefault="00F24FD6" w:rsidP="00457D39">
            <w:pPr>
              <w:pStyle w:val="TAL"/>
              <w:rPr>
                <w:ins w:id="63" w:author="Rapporteur(CATT) " w:date="2020-05-09T10:05: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5F14F5C3" w14:textId="77777777" w:rsidR="00F24FD6" w:rsidRPr="008D0EDE" w:rsidRDefault="00F24FD6" w:rsidP="00457D39">
            <w:pPr>
              <w:pStyle w:val="TAC"/>
              <w:rPr>
                <w:ins w:id="64" w:author="Rapporteur(CATT) " w:date="2020-05-09T10:05:00Z"/>
                <w:rFonts w:cs="Arial"/>
                <w:lang w:eastAsia="ja-JP"/>
              </w:rPr>
            </w:pPr>
            <w:ins w:id="65" w:author="Rapporteur(CATT) " w:date="2020-05-09T10:05:00Z">
              <w:r w:rsidRPr="00487830">
                <w:rPr>
                  <w:rFonts w:cs="Arial"/>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42253253" w14:textId="4282D162" w:rsidR="00F24FD6" w:rsidRPr="008D0EDE" w:rsidRDefault="00561CF4" w:rsidP="00457D39">
            <w:pPr>
              <w:pStyle w:val="TAC"/>
              <w:rPr>
                <w:ins w:id="66" w:author="Rapporteur(CATT) " w:date="2020-05-09T10:05:00Z"/>
                <w:rFonts w:cs="Arial"/>
                <w:lang w:eastAsia="ja-JP"/>
              </w:rPr>
            </w:pPr>
            <w:ins w:id="67" w:author="옥진우/5G/6G표준Lab(SR)/Staff Engineer/삼성전자" w:date="2020-05-22T09:11:00Z">
              <w:r>
                <w:rPr>
                  <w:rFonts w:cs="Arial"/>
                  <w:lang w:eastAsia="ja-JP"/>
                </w:rPr>
                <w:t>r</w:t>
              </w:r>
            </w:ins>
            <w:ins w:id="68" w:author="Rapporteur(CATT) " w:date="2020-05-09T10:05:00Z">
              <w:del w:id="69" w:author="옥진우/5G/6G표준Lab(SR)/Staff Engineer/삼성전자" w:date="2020-05-22T09:11:00Z">
                <w:r w:rsidR="00F24FD6" w:rsidDel="00561CF4">
                  <w:rPr>
                    <w:rFonts w:cs="Arial"/>
                    <w:lang w:eastAsia="ja-JP"/>
                  </w:rPr>
                  <w:delText>R</w:delText>
                </w:r>
              </w:del>
              <w:r w:rsidR="00F24FD6">
                <w:rPr>
                  <w:rFonts w:cs="Arial"/>
                  <w:lang w:eastAsia="ja-JP"/>
                </w:rPr>
                <w:t>eject</w:t>
              </w:r>
            </w:ins>
          </w:p>
        </w:tc>
      </w:tr>
    </w:tbl>
    <w:p w14:paraId="67C9A3C5" w14:textId="77777777" w:rsidR="00F24FD6" w:rsidRPr="008D0EDE" w:rsidRDefault="00F24FD6" w:rsidP="00F24FD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61CF4" w:rsidRPr="001D2E49" w14:paraId="6CC811CC" w14:textId="77777777" w:rsidTr="00457D39">
        <w:trPr>
          <w:ins w:id="70" w:author="옥진우/5G/6G표준Lab(SR)/Staff Engineer/삼성전자" w:date="2020-05-22T09:09:00Z"/>
        </w:trPr>
        <w:tc>
          <w:tcPr>
            <w:tcW w:w="3528" w:type="dxa"/>
          </w:tcPr>
          <w:p w14:paraId="32A78A77" w14:textId="77777777" w:rsidR="00561CF4" w:rsidRPr="001D2E49" w:rsidRDefault="00561CF4" w:rsidP="00457D39">
            <w:pPr>
              <w:pStyle w:val="TAH"/>
              <w:rPr>
                <w:ins w:id="71" w:author="옥진우/5G/6G표준Lab(SR)/Staff Engineer/삼성전자" w:date="2020-05-22T09:09:00Z"/>
                <w:lang w:eastAsia="ja-JP"/>
              </w:rPr>
            </w:pPr>
            <w:ins w:id="72" w:author="옥진우/5G/6G표준Lab(SR)/Staff Engineer/삼성전자" w:date="2020-05-22T09:09:00Z">
              <w:r w:rsidRPr="001D2E49">
                <w:rPr>
                  <w:lang w:eastAsia="ja-JP"/>
                </w:rPr>
                <w:t>Range bound</w:t>
              </w:r>
            </w:ins>
          </w:p>
        </w:tc>
        <w:tc>
          <w:tcPr>
            <w:tcW w:w="6192" w:type="dxa"/>
          </w:tcPr>
          <w:p w14:paraId="6077BE30" w14:textId="77777777" w:rsidR="00561CF4" w:rsidRPr="001D2E49" w:rsidRDefault="00561CF4" w:rsidP="00457D39">
            <w:pPr>
              <w:pStyle w:val="TAH"/>
              <w:rPr>
                <w:ins w:id="73" w:author="옥진우/5G/6G표준Lab(SR)/Staff Engineer/삼성전자" w:date="2020-05-22T09:09:00Z"/>
                <w:lang w:eastAsia="ja-JP"/>
              </w:rPr>
            </w:pPr>
            <w:ins w:id="74" w:author="옥진우/5G/6G표준Lab(SR)/Staff Engineer/삼성전자" w:date="2020-05-22T09:09:00Z">
              <w:r w:rsidRPr="001D2E49">
                <w:rPr>
                  <w:lang w:eastAsia="ja-JP"/>
                </w:rPr>
                <w:t>Explanation</w:t>
              </w:r>
            </w:ins>
          </w:p>
        </w:tc>
      </w:tr>
      <w:tr w:rsidR="00561CF4" w:rsidRPr="001D2E49" w14:paraId="6C331B46" w14:textId="77777777" w:rsidTr="00457D39">
        <w:trPr>
          <w:ins w:id="75" w:author="옥진우/5G/6G표준Lab(SR)/Staff Engineer/삼성전자" w:date="2020-05-22T09:09:00Z"/>
        </w:trPr>
        <w:tc>
          <w:tcPr>
            <w:tcW w:w="3528" w:type="dxa"/>
          </w:tcPr>
          <w:p w14:paraId="525FC18F" w14:textId="77777777" w:rsidR="00561CF4" w:rsidRPr="001D2E49" w:rsidRDefault="00561CF4" w:rsidP="00457D39">
            <w:pPr>
              <w:pStyle w:val="TAL"/>
              <w:rPr>
                <w:ins w:id="76" w:author="옥진우/5G/6G표준Lab(SR)/Staff Engineer/삼성전자" w:date="2020-05-22T09:09:00Z"/>
                <w:lang w:eastAsia="ja-JP"/>
              </w:rPr>
            </w:pPr>
            <w:ins w:id="77" w:author="옥진우/5G/6G표준Lab(SR)/Staff Engineer/삼성전자" w:date="2020-05-22T09:09:00Z">
              <w:r w:rsidRPr="001D2E49">
                <w:rPr>
                  <w:lang w:eastAsia="ja-JP"/>
                </w:rPr>
                <w:t>maxnoofE-RABs</w:t>
              </w:r>
            </w:ins>
          </w:p>
        </w:tc>
        <w:tc>
          <w:tcPr>
            <w:tcW w:w="6192" w:type="dxa"/>
          </w:tcPr>
          <w:p w14:paraId="3E916DEE" w14:textId="77777777" w:rsidR="00561CF4" w:rsidRPr="001D2E49" w:rsidRDefault="00561CF4" w:rsidP="00457D39">
            <w:pPr>
              <w:pStyle w:val="TAL"/>
              <w:rPr>
                <w:ins w:id="78" w:author="옥진우/5G/6G표준Lab(SR)/Staff Engineer/삼성전자" w:date="2020-05-22T09:09:00Z"/>
                <w:lang w:eastAsia="ja-JP"/>
              </w:rPr>
            </w:pPr>
            <w:ins w:id="79" w:author="옥진우/5G/6G표준Lab(SR)/Staff Engineer/삼성전자" w:date="2020-05-22T09:09:00Z">
              <w:r w:rsidRPr="001D2E49">
                <w:rPr>
                  <w:lang w:eastAsia="ja-JP"/>
                </w:rPr>
                <w:t>Maximum no. of E-RABs. Value is 256.</w:t>
              </w:r>
            </w:ins>
          </w:p>
        </w:tc>
      </w:tr>
    </w:tbl>
    <w:p w14:paraId="3D9CB0EE" w14:textId="77777777" w:rsidR="00F24FD6" w:rsidRDefault="00F24FD6" w:rsidP="00F24FD6">
      <w:pPr>
        <w:rPr>
          <w:noProof/>
          <w:lang w:eastAsia="zh-CN"/>
        </w:rPr>
      </w:pPr>
    </w:p>
    <w:p w14:paraId="3F3C77AC" w14:textId="77777777" w:rsidR="00F24FD6" w:rsidRDefault="00F24FD6" w:rsidP="00F24FD6">
      <w:pPr>
        <w:rPr>
          <w:noProof/>
          <w:lang w:eastAsia="zh-CN"/>
        </w:rPr>
      </w:pPr>
      <w:r>
        <w:rPr>
          <w:noProof/>
        </w:rPr>
        <w:t>//////////////////////////////////////////////////////////////unchange skipped/////////////////////////////////////////////////////////////////////</w:t>
      </w:r>
    </w:p>
    <w:p w14:paraId="0DC7D9D4" w14:textId="058107F5" w:rsidR="00F24FD6" w:rsidRPr="00AA5DA2" w:rsidRDefault="00F24FD6" w:rsidP="006A3898">
      <w:pPr>
        <w:pStyle w:val="4"/>
        <w:numPr>
          <w:ilvl w:val="0"/>
          <w:numId w:val="0"/>
        </w:numPr>
        <w:ind w:left="864" w:hanging="864"/>
        <w:rPr>
          <w:ins w:id="80" w:author="Rapporteur(CATT) " w:date="2020-05-09T10:05:00Z"/>
        </w:rPr>
      </w:pPr>
      <w:bookmarkStart w:id="81" w:name="_Toc14207848"/>
      <w:ins w:id="82" w:author="Rapporteur(CATT) " w:date="2020-05-09T10:05:00Z">
        <w:r w:rsidRPr="00AA5DA2">
          <w:t>9.2.</w:t>
        </w:r>
        <w:r>
          <w:rPr>
            <w:rFonts w:hint="eastAsia"/>
          </w:rPr>
          <w:t>1.</w:t>
        </w:r>
        <w:r>
          <w:t>x</w:t>
        </w:r>
        <w:r w:rsidRPr="00AA5DA2">
          <w:tab/>
        </w:r>
        <w:bookmarkEnd w:id="81"/>
        <w:r>
          <w:t xml:space="preserve">DAPS </w:t>
        </w:r>
      </w:ins>
      <w:ins w:id="83" w:author="옥진우/5G/6G표준Lab(SR)/Staff Engineer/삼성전자" w:date="2020-05-22T09:06:00Z">
        <w:r>
          <w:t xml:space="preserve">Request </w:t>
        </w:r>
      </w:ins>
      <w:ins w:id="84" w:author="Rapporteur(CATT) " w:date="2020-05-09T10:05:00Z">
        <w:r>
          <w:t>Information</w:t>
        </w:r>
      </w:ins>
    </w:p>
    <w:p w14:paraId="46FC5369" w14:textId="7C84C7C2" w:rsidR="00F24FD6" w:rsidRPr="005E28C7" w:rsidRDefault="00F24FD6" w:rsidP="00F24FD6">
      <w:pPr>
        <w:rPr>
          <w:ins w:id="85" w:author="Rapporteur(CATT) " w:date="2020-05-09T10:05:00Z"/>
          <w:lang w:eastAsia="zh-CN"/>
        </w:rPr>
      </w:pPr>
      <w:ins w:id="86" w:author="Rapporteur(CATT) " w:date="2020-05-09T10:05:00Z">
        <w:r>
          <w:t>The</w:t>
        </w:r>
        <w:r>
          <w:rPr>
            <w:i/>
            <w:iCs/>
          </w:rPr>
          <w:t xml:space="preserve"> DAPS </w:t>
        </w:r>
      </w:ins>
      <w:ins w:id="87" w:author="옥진우/5G/6G표준Lab(SR)/Staff Engineer/삼성전자" w:date="2020-05-22T09:15:00Z">
        <w:r w:rsidR="00313FAF">
          <w:rPr>
            <w:i/>
            <w:iCs/>
          </w:rPr>
          <w:t xml:space="preserve">Request </w:t>
        </w:r>
      </w:ins>
      <w:ins w:id="88" w:author="Rapporteur(CATT) " w:date="2020-05-09T10:05:00Z">
        <w:r>
          <w:rPr>
            <w:i/>
            <w:iCs/>
          </w:rPr>
          <w:t>Indicator</w:t>
        </w:r>
        <w:r>
          <w:t xml:space="preserve"> IE indicates that the source eNB requests a DAPS H</w:t>
        </w:r>
        <w:r>
          <w:rPr>
            <w:rFonts w:hint="eastAsia"/>
            <w:lang w:eastAsia="zh-CN"/>
          </w:rPr>
          <w:t>andover</w:t>
        </w:r>
        <w:r>
          <w:t xml:space="preserve"> for the concered E-RAB</w:t>
        </w:r>
        <w:r>
          <w:rPr>
            <w:rFonts w:hint="eastAsia"/>
            <w:lang w:eastAsia="zh-CN"/>
          </w:rPr>
          <w:t>.</w:t>
        </w:r>
      </w:ins>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F24FD6" w:rsidRPr="00AA5DA2" w14:paraId="3F4A45C1" w14:textId="77777777" w:rsidTr="00457D39">
        <w:trPr>
          <w:jc w:val="center"/>
          <w:ins w:id="89" w:author="Rapporteur(CATT) " w:date="2020-05-09T10:05:00Z"/>
        </w:trPr>
        <w:tc>
          <w:tcPr>
            <w:tcW w:w="1617" w:type="dxa"/>
            <w:tcBorders>
              <w:top w:val="single" w:sz="4" w:space="0" w:color="auto"/>
              <w:left w:val="single" w:sz="4" w:space="0" w:color="auto"/>
              <w:bottom w:val="single" w:sz="4" w:space="0" w:color="auto"/>
              <w:right w:val="single" w:sz="4" w:space="0" w:color="auto"/>
            </w:tcBorders>
          </w:tcPr>
          <w:p w14:paraId="5918C23A" w14:textId="77777777" w:rsidR="00F24FD6" w:rsidRPr="00AA5DA2" w:rsidRDefault="00F24FD6" w:rsidP="00457D39">
            <w:pPr>
              <w:pStyle w:val="TAH"/>
              <w:rPr>
                <w:ins w:id="90" w:author="Rapporteur(CATT) " w:date="2020-05-09T10:05:00Z"/>
                <w:lang w:eastAsia="ja-JP"/>
              </w:rPr>
            </w:pPr>
            <w:ins w:id="91" w:author="Rapporteur(CATT) " w:date="2020-05-09T10:05: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25E0182B" w14:textId="77777777" w:rsidR="00F24FD6" w:rsidRPr="00AA5DA2" w:rsidRDefault="00F24FD6" w:rsidP="00457D39">
            <w:pPr>
              <w:pStyle w:val="TAH"/>
              <w:rPr>
                <w:ins w:id="92" w:author="Rapporteur(CATT) " w:date="2020-05-09T10:05:00Z"/>
                <w:lang w:eastAsia="ja-JP"/>
              </w:rPr>
            </w:pPr>
            <w:ins w:id="93" w:author="Rapporteur(CATT) " w:date="2020-05-09T10:05: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210BEF15" w14:textId="77777777" w:rsidR="00F24FD6" w:rsidRPr="00AA5DA2" w:rsidRDefault="00F24FD6" w:rsidP="00457D39">
            <w:pPr>
              <w:pStyle w:val="TAH"/>
              <w:rPr>
                <w:ins w:id="94" w:author="Rapporteur(CATT) " w:date="2020-05-09T10:05:00Z"/>
                <w:lang w:eastAsia="ja-JP"/>
              </w:rPr>
            </w:pPr>
            <w:ins w:id="95" w:author="Rapporteur(CATT) " w:date="2020-05-09T10:05:00Z">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61DFBAB7" w14:textId="77777777" w:rsidR="00F24FD6" w:rsidRPr="00AA5DA2" w:rsidRDefault="00F24FD6" w:rsidP="00457D39">
            <w:pPr>
              <w:pStyle w:val="TAH"/>
              <w:rPr>
                <w:ins w:id="96" w:author="Rapporteur(CATT) " w:date="2020-05-09T10:05:00Z"/>
                <w:lang w:eastAsia="ja-JP"/>
              </w:rPr>
            </w:pPr>
            <w:ins w:id="97" w:author="Rapporteur(CATT) " w:date="2020-05-09T10:05: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5F0AE043" w14:textId="77777777" w:rsidR="00F24FD6" w:rsidRPr="00AA5DA2" w:rsidRDefault="00F24FD6" w:rsidP="00457D39">
            <w:pPr>
              <w:pStyle w:val="TAH"/>
              <w:rPr>
                <w:ins w:id="98" w:author="Rapporteur(CATT) " w:date="2020-05-09T10:05:00Z"/>
                <w:lang w:eastAsia="ja-JP"/>
              </w:rPr>
            </w:pPr>
            <w:ins w:id="99" w:author="Rapporteur(CATT) " w:date="2020-05-09T10:05:00Z">
              <w:r w:rsidRPr="00AA5DA2">
                <w:rPr>
                  <w:lang w:eastAsia="ja-JP"/>
                </w:rPr>
                <w:t>Semantics description</w:t>
              </w:r>
            </w:ins>
          </w:p>
        </w:tc>
      </w:tr>
      <w:tr w:rsidR="00F24FD6" w:rsidRPr="00AA5DA2" w14:paraId="5E12D3FB" w14:textId="77777777" w:rsidTr="00457D39">
        <w:trPr>
          <w:jc w:val="center"/>
          <w:ins w:id="100" w:author="Rapporteur(CATT) " w:date="2020-05-09T10:05:00Z"/>
        </w:trPr>
        <w:tc>
          <w:tcPr>
            <w:tcW w:w="1617" w:type="dxa"/>
            <w:tcBorders>
              <w:top w:val="single" w:sz="4" w:space="0" w:color="auto"/>
              <w:left w:val="single" w:sz="4" w:space="0" w:color="auto"/>
              <w:bottom w:val="single" w:sz="4" w:space="0" w:color="auto"/>
              <w:right w:val="single" w:sz="4" w:space="0" w:color="auto"/>
            </w:tcBorders>
          </w:tcPr>
          <w:p w14:paraId="1F62C7AB" w14:textId="2F33104F" w:rsidR="00F24FD6" w:rsidRPr="00D469F4" w:rsidDel="00EF1A23" w:rsidRDefault="00F24FD6" w:rsidP="00457D39">
            <w:pPr>
              <w:pStyle w:val="TAL"/>
              <w:rPr>
                <w:ins w:id="101" w:author="Rapporteur(CATT) " w:date="2020-05-09T10:05:00Z"/>
                <w:lang w:eastAsia="ja-JP"/>
              </w:rPr>
            </w:pPr>
            <w:ins w:id="102" w:author="Rapporteur(CATT) " w:date="2020-05-09T10:05:00Z">
              <w:r>
                <w:rPr>
                  <w:lang w:eastAsia="ja-JP"/>
                </w:rPr>
                <w:t>DAPS</w:t>
              </w:r>
            </w:ins>
            <w:ins w:id="103" w:author="옥진우/5G/6G표준Lab(SR)/Staff Engineer/삼성전자" w:date="2020-05-22T09:06:00Z">
              <w:r>
                <w:rPr>
                  <w:lang w:eastAsia="ja-JP"/>
                </w:rPr>
                <w:t xml:space="preserve"> Request</w:t>
              </w:r>
            </w:ins>
            <w:ins w:id="104" w:author="Rapporteur(CATT) " w:date="2020-05-09T10:05:00Z">
              <w:r>
                <w:rPr>
                  <w:lang w:eastAsia="ja-JP"/>
                </w:rPr>
                <w:t xml:space="preserve"> Indicator</w:t>
              </w:r>
            </w:ins>
          </w:p>
        </w:tc>
        <w:tc>
          <w:tcPr>
            <w:tcW w:w="1117" w:type="dxa"/>
            <w:tcBorders>
              <w:top w:val="single" w:sz="4" w:space="0" w:color="auto"/>
              <w:left w:val="single" w:sz="4" w:space="0" w:color="auto"/>
              <w:bottom w:val="single" w:sz="4" w:space="0" w:color="auto"/>
              <w:right w:val="single" w:sz="4" w:space="0" w:color="auto"/>
            </w:tcBorders>
          </w:tcPr>
          <w:p w14:paraId="2B92BAB2" w14:textId="77777777" w:rsidR="00F24FD6" w:rsidRPr="0043057C" w:rsidRDefault="00F24FD6" w:rsidP="00457D39">
            <w:pPr>
              <w:pStyle w:val="TAL"/>
              <w:rPr>
                <w:ins w:id="105" w:author="Rapporteur(CATT) " w:date="2020-05-09T10:05:00Z"/>
                <w:lang w:eastAsia="ja-JP"/>
              </w:rPr>
            </w:pPr>
            <w:ins w:id="106" w:author="Rapporteur(CATT) " w:date="2020-05-09T10:05: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371114C2" w14:textId="77777777" w:rsidR="00F24FD6" w:rsidRPr="0043057C" w:rsidRDefault="00F24FD6" w:rsidP="00457D39">
            <w:pPr>
              <w:pStyle w:val="TAL"/>
              <w:rPr>
                <w:ins w:id="107" w:author="Rapporteur(CATT) " w:date="2020-05-09T10:05:00Z"/>
                <w:lang w:eastAsia="ja-JP"/>
              </w:rPr>
            </w:pPr>
          </w:p>
        </w:tc>
        <w:tc>
          <w:tcPr>
            <w:tcW w:w="3618" w:type="dxa"/>
            <w:tcBorders>
              <w:top w:val="single" w:sz="4" w:space="0" w:color="auto"/>
              <w:left w:val="single" w:sz="4" w:space="0" w:color="auto"/>
              <w:bottom w:val="single" w:sz="4" w:space="0" w:color="auto"/>
              <w:right w:val="single" w:sz="4" w:space="0" w:color="auto"/>
            </w:tcBorders>
          </w:tcPr>
          <w:p w14:paraId="25562501" w14:textId="77777777" w:rsidR="00F24FD6" w:rsidRPr="0043057C" w:rsidRDefault="00F24FD6" w:rsidP="00457D39">
            <w:pPr>
              <w:pStyle w:val="TAL"/>
              <w:rPr>
                <w:ins w:id="108" w:author="Rapporteur(CATT) " w:date="2020-05-09T10:05:00Z"/>
                <w:u w:val="single"/>
                <w:lang w:val="en-US" w:eastAsia="zh-CN"/>
              </w:rPr>
            </w:pPr>
            <w:ins w:id="109" w:author="Rapporteur(CATT) " w:date="2020-05-09T10:05:00Z">
              <w:r>
                <w:rPr>
                  <w:u w:val="single"/>
                  <w:lang w:val="en-US" w:eastAsia="ja-JP"/>
                </w:rPr>
                <w:t xml:space="preserve">ENUMERATED (DAPS </w:t>
              </w:r>
              <w:r>
                <w:rPr>
                  <w:rFonts w:hint="eastAsia"/>
                  <w:u w:val="single"/>
                  <w:lang w:val="en-US" w:eastAsia="zh-CN"/>
                </w:rPr>
                <w:t xml:space="preserve">HO </w:t>
              </w:r>
              <w:r>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tcPr>
          <w:p w14:paraId="74D6589F" w14:textId="77777777" w:rsidR="00F24FD6" w:rsidRDefault="00F24FD6" w:rsidP="00457D39">
            <w:pPr>
              <w:pStyle w:val="TAC"/>
              <w:rPr>
                <w:ins w:id="110" w:author="Rapporteur(CATT) " w:date="2020-05-09T10:05:00Z"/>
                <w:lang w:eastAsia="ja-JP"/>
              </w:rPr>
            </w:pPr>
            <w:ins w:id="111" w:author="Rapporteur(CATT) " w:date="2020-05-09T10:05:00Z">
              <w:r>
                <w:rPr>
                  <w:lang w:eastAsia="ja-JP"/>
                </w:rPr>
                <w:t>Indicates that</w:t>
              </w:r>
              <w:r>
                <w:t xml:space="preserve"> DAPS H</w:t>
              </w:r>
              <w:r>
                <w:rPr>
                  <w:rFonts w:hint="eastAsia"/>
                  <w:lang w:eastAsia="zh-CN"/>
                </w:rPr>
                <w:t xml:space="preserve">andover </w:t>
              </w:r>
              <w:r>
                <w:t xml:space="preserve"> is requested</w:t>
              </w:r>
            </w:ins>
          </w:p>
        </w:tc>
      </w:tr>
    </w:tbl>
    <w:p w14:paraId="135B26B8" w14:textId="77777777" w:rsidR="00F24FD6" w:rsidRPr="00CB77C9" w:rsidRDefault="00F24FD6" w:rsidP="00F24FD6">
      <w:pPr>
        <w:rPr>
          <w:ins w:id="112" w:author="Rapporteur(CATT) " w:date="2020-05-09T10:05:00Z"/>
          <w:noProof/>
          <w:lang w:eastAsia="zh-CN"/>
        </w:rPr>
      </w:pPr>
    </w:p>
    <w:p w14:paraId="01280D93" w14:textId="77777777" w:rsidR="00F24FD6" w:rsidRPr="00AA5DA2" w:rsidRDefault="00F24FD6" w:rsidP="006A3898">
      <w:pPr>
        <w:pStyle w:val="4"/>
        <w:numPr>
          <w:ilvl w:val="0"/>
          <w:numId w:val="0"/>
        </w:numPr>
        <w:ind w:left="864" w:hanging="864"/>
        <w:rPr>
          <w:ins w:id="113" w:author="Rapporteur(CATT) " w:date="2020-05-09T10:05:00Z"/>
        </w:rPr>
      </w:pPr>
      <w:ins w:id="114" w:author="Rapporteur(CATT) " w:date="2020-05-09T10:05:00Z">
        <w:r w:rsidRPr="00AA5DA2">
          <w:t>9.2.</w:t>
        </w:r>
        <w:r>
          <w:rPr>
            <w:rFonts w:hint="eastAsia"/>
          </w:rPr>
          <w:t>1.</w:t>
        </w:r>
        <w:r>
          <w:t>y</w:t>
        </w:r>
        <w:r w:rsidRPr="00AA5DA2">
          <w:tab/>
        </w:r>
        <w:r>
          <w:t xml:space="preserve">DAPS </w:t>
        </w:r>
        <w:r>
          <w:rPr>
            <w:rFonts w:hint="eastAsia"/>
          </w:rPr>
          <w:t xml:space="preserve">Response </w:t>
        </w:r>
        <w:r>
          <w:t>Information</w:t>
        </w:r>
      </w:ins>
    </w:p>
    <w:p w14:paraId="789D78AC" w14:textId="77777777" w:rsidR="00F24FD6" w:rsidRPr="00774EEA" w:rsidRDefault="00F24FD6" w:rsidP="00F24FD6">
      <w:pPr>
        <w:rPr>
          <w:ins w:id="115" w:author="Rapporteur(CATT) " w:date="2020-05-09T10:05:00Z"/>
          <w:lang w:eastAsia="zh-CN"/>
        </w:rPr>
      </w:pPr>
      <w:ins w:id="116" w:author="Rapporteur(CATT) " w:date="2020-05-09T10:05:00Z">
        <w:r w:rsidRPr="00AA5DA2">
          <w:t>The</w:t>
        </w:r>
        <w:r w:rsidRPr="00774EEA">
          <w:t xml:space="preserve"> </w:t>
        </w:r>
        <w:r w:rsidRPr="00774EEA">
          <w:rPr>
            <w:i/>
          </w:rPr>
          <w:t xml:space="preserve">DAPS Response Indicator </w:t>
        </w:r>
        <w:r>
          <w:t xml:space="preserve">IE indicates that </w:t>
        </w:r>
        <w:r w:rsidRPr="00774EEA">
          <w:t>the response to a requested DAPS Handover</w:t>
        </w:r>
        <w: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F24FD6" w14:paraId="2330C1EE" w14:textId="77777777" w:rsidTr="00457D39">
        <w:trPr>
          <w:jc w:val="center"/>
          <w:ins w:id="117" w:author="Rapporteur(CATT) " w:date="2020-05-09T10:05:00Z"/>
        </w:trPr>
        <w:tc>
          <w:tcPr>
            <w:tcW w:w="1617" w:type="dxa"/>
            <w:tcBorders>
              <w:top w:val="single" w:sz="4" w:space="0" w:color="auto"/>
              <w:left w:val="single" w:sz="4" w:space="0" w:color="auto"/>
              <w:bottom w:val="single" w:sz="4" w:space="0" w:color="auto"/>
              <w:right w:val="single" w:sz="4" w:space="0" w:color="auto"/>
            </w:tcBorders>
            <w:hideMark/>
          </w:tcPr>
          <w:p w14:paraId="4C2B4822" w14:textId="77777777" w:rsidR="00F24FD6" w:rsidRDefault="00F24FD6" w:rsidP="00457D39">
            <w:pPr>
              <w:pStyle w:val="TAH"/>
              <w:rPr>
                <w:ins w:id="118" w:author="Rapporteur(CATT) " w:date="2020-05-09T10:05:00Z"/>
                <w:lang w:eastAsia="ja-JP"/>
              </w:rPr>
            </w:pPr>
            <w:ins w:id="119" w:author="Rapporteur(CATT) " w:date="2020-05-09T10:05: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337B2A14" w14:textId="77777777" w:rsidR="00F24FD6" w:rsidRDefault="00F24FD6" w:rsidP="00457D39">
            <w:pPr>
              <w:pStyle w:val="TAH"/>
              <w:rPr>
                <w:ins w:id="120" w:author="Rapporteur(CATT) " w:date="2020-05-09T10:05:00Z"/>
                <w:lang w:eastAsia="ja-JP"/>
              </w:rPr>
            </w:pPr>
            <w:ins w:id="121" w:author="Rapporteur(CATT) " w:date="2020-05-09T10:05: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70A000F" w14:textId="77777777" w:rsidR="00F24FD6" w:rsidRDefault="00F24FD6" w:rsidP="00457D39">
            <w:pPr>
              <w:pStyle w:val="TAH"/>
              <w:rPr>
                <w:ins w:id="122" w:author="Rapporteur(CATT) " w:date="2020-05-09T10:05:00Z"/>
                <w:lang w:eastAsia="ja-JP"/>
              </w:rPr>
            </w:pPr>
            <w:ins w:id="123" w:author="Rapporteur(CATT) " w:date="2020-05-09T10:05: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14:paraId="75B0FB2A" w14:textId="77777777" w:rsidR="00F24FD6" w:rsidRDefault="00F24FD6" w:rsidP="00457D39">
            <w:pPr>
              <w:pStyle w:val="TAH"/>
              <w:rPr>
                <w:ins w:id="124" w:author="Rapporteur(CATT) " w:date="2020-05-09T10:05:00Z"/>
                <w:lang w:eastAsia="ja-JP"/>
              </w:rPr>
            </w:pPr>
            <w:ins w:id="125" w:author="Rapporteur(CATT) " w:date="2020-05-09T10:05: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21A0718C" w14:textId="77777777" w:rsidR="00F24FD6" w:rsidRDefault="00F24FD6" w:rsidP="00457D39">
            <w:pPr>
              <w:pStyle w:val="TAH"/>
              <w:rPr>
                <w:ins w:id="126" w:author="Rapporteur(CATT) " w:date="2020-05-09T10:05:00Z"/>
                <w:lang w:eastAsia="ja-JP"/>
              </w:rPr>
            </w:pPr>
            <w:ins w:id="127" w:author="Rapporteur(CATT) " w:date="2020-05-09T10:05:00Z">
              <w:r>
                <w:rPr>
                  <w:lang w:eastAsia="ja-JP"/>
                </w:rPr>
                <w:t>Semantics description</w:t>
              </w:r>
            </w:ins>
          </w:p>
        </w:tc>
      </w:tr>
      <w:tr w:rsidR="00F24FD6" w14:paraId="5E9B413C" w14:textId="77777777" w:rsidTr="00457D39">
        <w:trPr>
          <w:jc w:val="center"/>
          <w:ins w:id="128" w:author="Rapporteur(CATT) " w:date="2020-05-09T10:05:00Z"/>
        </w:trPr>
        <w:tc>
          <w:tcPr>
            <w:tcW w:w="1617" w:type="dxa"/>
            <w:tcBorders>
              <w:top w:val="single" w:sz="4" w:space="0" w:color="auto"/>
              <w:left w:val="single" w:sz="4" w:space="0" w:color="auto"/>
              <w:bottom w:val="single" w:sz="4" w:space="0" w:color="auto"/>
              <w:right w:val="single" w:sz="4" w:space="0" w:color="auto"/>
            </w:tcBorders>
            <w:hideMark/>
          </w:tcPr>
          <w:p w14:paraId="208C9889" w14:textId="77777777" w:rsidR="00F24FD6" w:rsidRDefault="00F24FD6" w:rsidP="00457D39">
            <w:pPr>
              <w:pStyle w:val="TAL"/>
              <w:rPr>
                <w:ins w:id="129" w:author="Rapporteur(CATT) " w:date="2020-05-09T10:05:00Z"/>
                <w:lang w:eastAsia="zh-CN"/>
              </w:rPr>
            </w:pPr>
            <w:ins w:id="130" w:author="Rapporteur(CATT) " w:date="2020-05-09T10:05:00Z">
              <w:r>
                <w:rPr>
                  <w:lang w:eastAsia="ja-JP"/>
                </w:rPr>
                <w:t xml:space="preserve">DAPS </w:t>
              </w:r>
              <w:r>
                <w:rPr>
                  <w:lang w:eastAsia="zh-CN"/>
                </w:rPr>
                <w:t>Response I</w:t>
              </w:r>
              <w:r>
                <w:rPr>
                  <w:lang w:eastAsia="ja-JP"/>
                </w:rPr>
                <w:t>ndicator</w:t>
              </w:r>
            </w:ins>
          </w:p>
        </w:tc>
        <w:tc>
          <w:tcPr>
            <w:tcW w:w="1117" w:type="dxa"/>
            <w:tcBorders>
              <w:top w:val="single" w:sz="4" w:space="0" w:color="auto"/>
              <w:left w:val="single" w:sz="4" w:space="0" w:color="auto"/>
              <w:bottom w:val="single" w:sz="4" w:space="0" w:color="auto"/>
              <w:right w:val="single" w:sz="4" w:space="0" w:color="auto"/>
            </w:tcBorders>
            <w:hideMark/>
          </w:tcPr>
          <w:p w14:paraId="4CC487C6" w14:textId="77777777" w:rsidR="00F24FD6" w:rsidRDefault="00F24FD6" w:rsidP="00457D39">
            <w:pPr>
              <w:pStyle w:val="TAL"/>
              <w:rPr>
                <w:ins w:id="131" w:author="Rapporteur(CATT) " w:date="2020-05-09T10:05:00Z"/>
                <w:lang w:eastAsia="ja-JP"/>
              </w:rPr>
            </w:pPr>
            <w:ins w:id="132" w:author="Rapporteur(CATT) " w:date="2020-05-09T10:05: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A99A620" w14:textId="77777777" w:rsidR="00F24FD6" w:rsidRDefault="00F24FD6" w:rsidP="00457D39">
            <w:pPr>
              <w:pStyle w:val="TAL"/>
              <w:rPr>
                <w:ins w:id="133" w:author="Rapporteur(CATT) " w:date="2020-05-09T10:05: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14:paraId="6386E261" w14:textId="77777777" w:rsidR="00F24FD6" w:rsidRDefault="00F24FD6" w:rsidP="00457D39">
            <w:pPr>
              <w:pStyle w:val="TAL"/>
              <w:rPr>
                <w:ins w:id="134" w:author="Rapporteur(CATT) " w:date="2020-05-09T10:05:00Z"/>
                <w:u w:val="single"/>
                <w:lang w:val="en-US" w:eastAsia="ja-JP"/>
              </w:rPr>
            </w:pPr>
            <w:ins w:id="135" w:author="Rapporteur(CATT) " w:date="2020-05-09T10:05:00Z">
              <w:r>
                <w:rPr>
                  <w:lang w:eastAsia="ja-JP"/>
                </w:rPr>
                <w:t>ENUMERATED</w:t>
              </w:r>
              <w:r>
                <w:rPr>
                  <w:lang w:eastAsia="zh-CN"/>
                </w:rPr>
                <w:t xml:space="preserve"> (</w:t>
              </w:r>
              <w:r>
                <w:rPr>
                  <w:lang w:eastAsia="ja-JP"/>
                </w:rPr>
                <w:t xml:space="preserve">DAPS HO </w:t>
              </w:r>
              <w:r w:rsidRPr="00774EEA">
                <w:rPr>
                  <w:lang w:eastAsia="ja-JP"/>
                </w:rPr>
                <w:t>accepted</w:t>
              </w:r>
              <w:r>
                <w:rPr>
                  <w:lang w:eastAsia="ja-JP"/>
                </w:rPr>
                <w:t>,</w:t>
              </w:r>
              <w:r>
                <w:rPr>
                  <w:highlight w:val="yellow"/>
                  <w:u w:val="single"/>
                  <w:lang w:val="en-US" w:eastAsia="ja-JP"/>
                </w:rPr>
                <w:t xml:space="preserve"> fallback to legacy HO, fallback to rel14 MBB,</w:t>
              </w:r>
              <w:r>
                <w:rPr>
                  <w:lang w:eastAsia="ja-JP"/>
                </w:rPr>
                <w:t xml:space="preserve"> …)</w:t>
              </w:r>
            </w:ins>
          </w:p>
        </w:tc>
        <w:tc>
          <w:tcPr>
            <w:tcW w:w="2237" w:type="dxa"/>
            <w:tcBorders>
              <w:top w:val="single" w:sz="4" w:space="0" w:color="auto"/>
              <w:left w:val="single" w:sz="4" w:space="0" w:color="auto"/>
              <w:bottom w:val="single" w:sz="4" w:space="0" w:color="auto"/>
              <w:right w:val="single" w:sz="4" w:space="0" w:color="auto"/>
            </w:tcBorders>
            <w:hideMark/>
          </w:tcPr>
          <w:p w14:paraId="48A78B63" w14:textId="77777777" w:rsidR="00F24FD6" w:rsidRPr="00070BC0" w:rsidRDefault="00F24FD6" w:rsidP="00457D39">
            <w:pPr>
              <w:pStyle w:val="TAC"/>
              <w:jc w:val="left"/>
              <w:rPr>
                <w:ins w:id="136" w:author="Rapporteur(CATT) " w:date="2020-05-09T10:05:00Z"/>
                <w:rFonts w:cs="Arial"/>
                <w:sz w:val="20"/>
              </w:rPr>
            </w:pPr>
            <w:ins w:id="137" w:author="Rapporteur(CATT) " w:date="2020-05-09T10:05:00Z">
              <w:r w:rsidRPr="00070BC0">
                <w:rPr>
                  <w:rFonts w:cs="Arial"/>
                  <w:sz w:val="20"/>
                </w:rPr>
                <w:t xml:space="preserve">Indicates if the DAPS </w:t>
              </w:r>
              <w:r>
                <w:rPr>
                  <w:rFonts w:cs="Arial"/>
                  <w:sz w:val="20"/>
                </w:rPr>
                <w:t>H</w:t>
              </w:r>
              <w:r>
                <w:rPr>
                  <w:rFonts w:cs="Arial" w:hint="eastAsia"/>
                  <w:sz w:val="20"/>
                  <w:lang w:eastAsia="zh-CN"/>
                </w:rPr>
                <w:t>andover</w:t>
              </w:r>
              <w:r w:rsidRPr="00070BC0">
                <w:rPr>
                  <w:rFonts w:cs="Arial"/>
                  <w:sz w:val="20"/>
                </w:rPr>
                <w:t xml:space="preserve"> is accepted</w:t>
              </w:r>
            </w:ins>
          </w:p>
        </w:tc>
      </w:tr>
    </w:tbl>
    <w:p w14:paraId="052286B3" w14:textId="77777777" w:rsidR="00F24FD6" w:rsidRDefault="00F24FD6" w:rsidP="00F24FD6">
      <w:pPr>
        <w:rPr>
          <w:ins w:id="138" w:author="Rapporteur(CATT) " w:date="2020-05-09T10:05:00Z"/>
          <w:noProof/>
          <w:lang w:eastAsia="zh-CN"/>
        </w:rPr>
      </w:pPr>
    </w:p>
    <w:p w14:paraId="189623B9" w14:textId="77777777" w:rsidR="00F24FD6" w:rsidRPr="00070BC0" w:rsidDel="00F24FD6" w:rsidRDefault="00F24FD6" w:rsidP="00F24FD6">
      <w:pPr>
        <w:rPr>
          <w:ins w:id="139" w:author="Rapporteur(CATT) " w:date="2020-05-09T10:05:00Z"/>
          <w:del w:id="140" w:author="옥진우/5G/6G표준Lab(SR)/Staff Engineer/삼성전자" w:date="2020-05-22T09:06:00Z"/>
          <w:i/>
          <w:color w:val="FF0000"/>
          <w:lang w:eastAsia="zh-CN"/>
        </w:rPr>
      </w:pPr>
      <w:ins w:id="141" w:author="Rapporteur(CATT) " w:date="2020-05-09T10:05:00Z">
        <w:r w:rsidRPr="00070BC0">
          <w:rPr>
            <w:i/>
            <w:color w:val="FF0000"/>
            <w:lang w:eastAsia="zh-CN"/>
          </w:rPr>
          <w:t xml:space="preserve">Editor’s note: FFS whether </w:t>
        </w:r>
        <w:r w:rsidRPr="00070BC0">
          <w:rPr>
            <w:rFonts w:eastAsia="SimSun"/>
            <w:i/>
            <w:color w:val="FF0000"/>
            <w:lang w:eastAsia="zh-CN"/>
          </w:rPr>
          <w:t>it is sufficient to contain just the value</w:t>
        </w:r>
        <w:r>
          <w:rPr>
            <w:rFonts w:eastAsia="SimSun"/>
            <w:i/>
            <w:color w:val="FF0000"/>
            <w:lang w:eastAsia="zh-CN"/>
          </w:rPr>
          <w:t xml:space="preserve"> </w:t>
        </w:r>
        <w:r w:rsidRPr="00070BC0">
          <w:rPr>
            <w:rFonts w:eastAsia="SimSun"/>
            <w:i/>
            <w:color w:val="FF0000"/>
            <w:lang w:eastAsia="zh-CN"/>
          </w:rPr>
          <w:t>“</w:t>
        </w:r>
        <w:r w:rsidRPr="00070BC0">
          <w:rPr>
            <w:i/>
            <w:color w:val="FF0000"/>
            <w:lang w:eastAsia="zh-CN"/>
          </w:rPr>
          <w:t>DAPS HO accepted</w:t>
        </w:r>
        <w:r w:rsidRPr="00070BC0">
          <w:rPr>
            <w:rFonts w:eastAsia="SimSun"/>
            <w:i/>
            <w:color w:val="FF0000"/>
            <w:lang w:eastAsia="zh-CN"/>
          </w:rPr>
          <w:t>”, or to contain the other values</w:t>
        </w:r>
        <w:r>
          <w:rPr>
            <w:rFonts w:eastAsia="SimSun"/>
            <w:i/>
            <w:color w:val="FF0000"/>
            <w:lang w:eastAsia="zh-CN"/>
          </w:rPr>
          <w:t xml:space="preserve"> </w:t>
        </w:r>
        <w:r w:rsidRPr="00070BC0">
          <w:rPr>
            <w:rFonts w:eastAsia="SimSun"/>
            <w:i/>
            <w:color w:val="FF0000"/>
            <w:lang w:eastAsia="zh-CN"/>
          </w:rPr>
          <w:t>“</w:t>
        </w:r>
        <w:r w:rsidRPr="00070BC0">
          <w:rPr>
            <w:i/>
            <w:color w:val="FF0000"/>
            <w:lang w:eastAsia="zh-CN"/>
          </w:rPr>
          <w:t>fallback to legacy HO” or/and “fallback to rel14 MBB</w:t>
        </w:r>
        <w:r w:rsidRPr="00070BC0">
          <w:rPr>
            <w:rFonts w:eastAsia="SimSun"/>
            <w:i/>
            <w:color w:val="FF0000"/>
            <w:lang w:eastAsia="zh-CN"/>
          </w:rPr>
          <w:t xml:space="preserve">”? </w:t>
        </w:r>
      </w:ins>
    </w:p>
    <w:p w14:paraId="52E52781" w14:textId="77777777" w:rsidR="00F24FD6" w:rsidRPr="00070BC0" w:rsidRDefault="00F24FD6" w:rsidP="00F24FD6">
      <w:pPr>
        <w:rPr>
          <w:ins w:id="142" w:author="Rapporteur(CATT) " w:date="2020-05-09T10:05:00Z"/>
          <w:i/>
          <w:color w:val="FF0000"/>
          <w:lang w:eastAsia="zh-CN"/>
        </w:rPr>
      </w:pPr>
      <w:bookmarkStart w:id="143" w:name="_Hlk34124638"/>
      <w:ins w:id="144" w:author="Rapporteur(CATT) " w:date="2020-05-09T10:05:00Z">
        <w:del w:id="145" w:author="옥진우/5G/6G표준Lab(SR)/Staff Engineer/삼성전자" w:date="2020-05-22T09:06:00Z">
          <w:r w:rsidRPr="00070BC0" w:rsidDel="00F24FD6">
            <w:rPr>
              <w:i/>
              <w:color w:val="FF0000"/>
              <w:lang w:eastAsia="zh-CN"/>
            </w:rPr>
            <w:delText xml:space="preserve">Editor’s note: </w:delText>
          </w:r>
          <w:r w:rsidDel="00F24FD6">
            <w:rPr>
              <w:i/>
              <w:color w:val="FF0000"/>
              <w:lang w:eastAsia="zh-CN"/>
            </w:rPr>
            <w:delText>Further alignments on X2 signalling are foreseen</w:delText>
          </w:r>
          <w:r w:rsidDel="00F24FD6">
            <w:rPr>
              <w:rFonts w:hint="eastAsia"/>
              <w:i/>
              <w:color w:val="FF0000"/>
              <w:lang w:eastAsia="zh-CN"/>
            </w:rPr>
            <w:delText>.</w:delText>
          </w:r>
        </w:del>
      </w:ins>
    </w:p>
    <w:bookmarkEnd w:id="143"/>
    <w:p w14:paraId="2AE90EDA" w14:textId="77777777" w:rsidR="00F24FD6" w:rsidRPr="00F24FD6" w:rsidRDefault="00F24FD6" w:rsidP="00F24FD6">
      <w:pPr>
        <w:rPr>
          <w:ins w:id="146" w:author="Rapporteur(CATT) " w:date="2020-05-09T10:05:00Z"/>
          <w:noProof/>
          <w:lang w:eastAsia="zh-CN"/>
        </w:rPr>
      </w:pPr>
    </w:p>
    <w:p w14:paraId="26C46494" w14:textId="77777777" w:rsidR="00F24FD6" w:rsidRPr="00F24FD6" w:rsidRDefault="00F24FD6" w:rsidP="00E87D9C">
      <w:pPr>
        <w:rPr>
          <w:lang w:eastAsia="zh-CN"/>
        </w:rPr>
      </w:pPr>
    </w:p>
    <w:sectPr w:rsidR="00F24FD6" w:rsidRPr="00F24FD6"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6825B" w14:textId="77777777" w:rsidR="00C44462" w:rsidRDefault="00C44462">
      <w:pPr>
        <w:spacing w:after="0"/>
      </w:pPr>
      <w:r>
        <w:separator/>
      </w:r>
    </w:p>
  </w:endnote>
  <w:endnote w:type="continuationSeparator" w:id="0">
    <w:p w14:paraId="7A80A59A" w14:textId="77777777" w:rsidR="00C44462" w:rsidRDefault="00C444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roman"/>
    <w:notTrueType/>
    <w:pitch w:val="default"/>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B088D" w14:textId="77777777" w:rsidR="00C44462" w:rsidRDefault="00C44462">
      <w:pPr>
        <w:spacing w:after="0"/>
      </w:pPr>
      <w:r>
        <w:separator/>
      </w:r>
    </w:p>
  </w:footnote>
  <w:footnote w:type="continuationSeparator" w:id="0">
    <w:p w14:paraId="3EBBC85A" w14:textId="77777777" w:rsidR="00C44462" w:rsidRDefault="00C444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FC6204"/>
    <w:multiLevelType w:val="hybridMultilevel"/>
    <w:tmpl w:val="24346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72A2D"/>
    <w:multiLevelType w:val="hybridMultilevel"/>
    <w:tmpl w:val="8BDE3C1E"/>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023DF9"/>
    <w:multiLevelType w:val="hybridMultilevel"/>
    <w:tmpl w:val="519E8B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3A201A"/>
    <w:multiLevelType w:val="hybridMultilevel"/>
    <w:tmpl w:val="2CCAB0B2"/>
    <w:lvl w:ilvl="0" w:tplc="F9F6F4D4">
      <w:start w:val="5"/>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7652314"/>
    <w:multiLevelType w:val="hybridMultilevel"/>
    <w:tmpl w:val="B25021F8"/>
    <w:lvl w:ilvl="0" w:tplc="2DAEBAB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012921"/>
    <w:multiLevelType w:val="hybridMultilevel"/>
    <w:tmpl w:val="10FCDA24"/>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051B0E"/>
    <w:multiLevelType w:val="hybridMultilevel"/>
    <w:tmpl w:val="47226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1EF6488"/>
    <w:multiLevelType w:val="hybridMultilevel"/>
    <w:tmpl w:val="25E88048"/>
    <w:lvl w:ilvl="0" w:tplc="B1D0EEA0">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4636C0"/>
    <w:multiLevelType w:val="hybridMultilevel"/>
    <w:tmpl w:val="37725CF0"/>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1F0DE2"/>
    <w:multiLevelType w:val="hybridMultilevel"/>
    <w:tmpl w:val="EDAC9330"/>
    <w:lvl w:ilvl="0" w:tplc="43A2107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741155"/>
    <w:multiLevelType w:val="hybridMultilevel"/>
    <w:tmpl w:val="B5EA527E"/>
    <w:lvl w:ilvl="0" w:tplc="76646FA0">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8"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24F5D8A"/>
    <w:multiLevelType w:val="hybridMultilevel"/>
    <w:tmpl w:val="6E5ACC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06476D"/>
    <w:multiLevelType w:val="hybridMultilevel"/>
    <w:tmpl w:val="0A7E075E"/>
    <w:lvl w:ilvl="0" w:tplc="FAA083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6C7512E"/>
    <w:multiLevelType w:val="multilevel"/>
    <w:tmpl w:val="6ACA59E2"/>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8E75D7F"/>
    <w:multiLevelType w:val="hybridMultilevel"/>
    <w:tmpl w:val="48FA01BE"/>
    <w:lvl w:ilvl="0" w:tplc="B1D0EEA0">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1AF3E90"/>
    <w:multiLevelType w:val="hybridMultilevel"/>
    <w:tmpl w:val="A75CEF76"/>
    <w:lvl w:ilvl="0" w:tplc="A00A44CE">
      <w:numFmt w:val="bullet"/>
      <w:lvlText w:val="•"/>
      <w:lvlJc w:val="left"/>
      <w:pPr>
        <w:ind w:left="420" w:hanging="420"/>
      </w:pPr>
      <w:rPr>
        <w:rFonts w:ascii="Calibri" w:eastAsia="Calibri" w:hAnsi="Calibri" w:cs="Calibri" w:hint="default"/>
      </w:rPr>
    </w:lvl>
    <w:lvl w:ilvl="1" w:tplc="B1D0EEA0">
      <w:numFmt w:val="bullet"/>
      <w:lvlText w:val="-"/>
      <w:lvlJc w:val="left"/>
      <w:pPr>
        <w:ind w:left="840" w:hanging="420"/>
      </w:pPr>
      <w:rPr>
        <w:rFonts w:ascii="DengXian" w:eastAsia="DengXian" w:hAnsi="DengXian"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59B2858"/>
    <w:multiLevelType w:val="multilevel"/>
    <w:tmpl w:val="E27AEC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802553C"/>
    <w:multiLevelType w:val="hybridMultilevel"/>
    <w:tmpl w:val="70A49EBC"/>
    <w:lvl w:ilvl="0" w:tplc="3670B136">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87638DB"/>
    <w:multiLevelType w:val="hybridMultilevel"/>
    <w:tmpl w:val="1CF6790A"/>
    <w:lvl w:ilvl="0" w:tplc="F0522EB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B4048BA"/>
    <w:multiLevelType w:val="hybridMultilevel"/>
    <w:tmpl w:val="716A79C6"/>
    <w:lvl w:ilvl="0" w:tplc="551EC7B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BA5679E"/>
    <w:multiLevelType w:val="hybridMultilevel"/>
    <w:tmpl w:val="B0FC4EBC"/>
    <w:lvl w:ilvl="0" w:tplc="A00A44CE">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F387628"/>
    <w:multiLevelType w:val="hybridMultilevel"/>
    <w:tmpl w:val="3684CDA0"/>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2"/>
  </w:num>
  <w:num w:numId="2">
    <w:abstractNumId w:val="34"/>
  </w:num>
  <w:num w:numId="3">
    <w:abstractNumId w:val="22"/>
  </w:num>
  <w:num w:numId="4">
    <w:abstractNumId w:val="12"/>
  </w:num>
  <w:num w:numId="5">
    <w:abstractNumId w:val="2"/>
  </w:num>
  <w:num w:numId="6">
    <w:abstractNumId w:val="28"/>
  </w:num>
  <w:num w:numId="7">
    <w:abstractNumId w:val="7"/>
  </w:num>
  <w:num w:numId="8">
    <w:abstractNumId w:val="21"/>
  </w:num>
  <w:num w:numId="9">
    <w:abstractNumId w:val="18"/>
  </w:num>
  <w:num w:numId="10">
    <w:abstractNumId w:val="27"/>
  </w:num>
  <w:num w:numId="11">
    <w:abstractNumId w:val="24"/>
  </w:num>
  <w:num w:numId="12">
    <w:abstractNumId w:val="0"/>
  </w:num>
  <w:num w:numId="13">
    <w:abstractNumId w:val="30"/>
  </w:num>
  <w:num w:numId="14">
    <w:abstractNumId w:val="29"/>
  </w:num>
  <w:num w:numId="15">
    <w:abstractNumId w:val="8"/>
  </w:num>
  <w:num w:numId="16">
    <w:abstractNumId w:val="1"/>
  </w:num>
  <w:num w:numId="17">
    <w:abstractNumId w:val="49"/>
  </w:num>
  <w:num w:numId="18">
    <w:abstractNumId w:val="40"/>
  </w:num>
  <w:num w:numId="19">
    <w:abstractNumId w:val="25"/>
  </w:num>
  <w:num w:numId="20">
    <w:abstractNumId w:val="10"/>
  </w:num>
  <w:num w:numId="21">
    <w:abstractNumId w:val="9"/>
  </w:num>
  <w:num w:numId="22">
    <w:abstractNumId w:val="15"/>
  </w:num>
  <w:num w:numId="23">
    <w:abstractNumId w:val="37"/>
  </w:num>
  <w:num w:numId="24">
    <w:abstractNumId w:val="33"/>
  </w:num>
  <w:num w:numId="25">
    <w:abstractNumId w:val="13"/>
  </w:num>
  <w:num w:numId="26">
    <w:abstractNumId w:val="46"/>
  </w:num>
  <w:num w:numId="27">
    <w:abstractNumId w:val="19"/>
  </w:num>
  <w:num w:numId="28">
    <w:abstractNumId w:val="48"/>
  </w:num>
  <w:num w:numId="29">
    <w:abstractNumId w:val="4"/>
  </w:num>
  <w:num w:numId="30">
    <w:abstractNumId w:val="16"/>
  </w:num>
  <w:num w:numId="31">
    <w:abstractNumId w:val="39"/>
  </w:num>
  <w:num w:numId="32">
    <w:abstractNumId w:val="3"/>
  </w:num>
  <w:num w:numId="33">
    <w:abstractNumId w:val="47"/>
  </w:num>
  <w:num w:numId="34">
    <w:abstractNumId w:val="41"/>
  </w:num>
  <w:num w:numId="35">
    <w:abstractNumId w:val="17"/>
  </w:num>
  <w:num w:numId="36">
    <w:abstractNumId w:val="38"/>
  </w:num>
  <w:num w:numId="37">
    <w:abstractNumId w:val="5"/>
  </w:num>
  <w:num w:numId="38">
    <w:abstractNumId w:val="31"/>
  </w:num>
  <w:num w:numId="39">
    <w:abstractNumId w:val="35"/>
  </w:num>
  <w:num w:numId="40">
    <w:abstractNumId w:val="36"/>
  </w:num>
  <w:num w:numId="41">
    <w:abstractNumId w:val="44"/>
  </w:num>
  <w:num w:numId="42">
    <w:abstractNumId w:val="14"/>
  </w:num>
  <w:num w:numId="43">
    <w:abstractNumId w:val="23"/>
  </w:num>
  <w:num w:numId="44">
    <w:abstractNumId w:val="32"/>
  </w:num>
  <w:num w:numId="45">
    <w:abstractNumId w:val="11"/>
  </w:num>
  <w:num w:numId="46">
    <w:abstractNumId w:val="45"/>
  </w:num>
  <w:num w:numId="47">
    <w:abstractNumId w:val="26"/>
  </w:num>
  <w:num w:numId="48">
    <w:abstractNumId w:val="20"/>
  </w:num>
  <w:num w:numId="49">
    <w:abstractNumId w:val="6"/>
  </w:num>
  <w:num w:numId="50">
    <w:abstractNumId w:val="4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옥진우/5G/6G표준Lab(SR)/Staff Engineer/삼성전자">
    <w15:presenceInfo w15:providerId="AD" w15:userId="S-1-5-21-1569490900-2152479555-3239727262-593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65"/>
    <w:rsid w:val="000015E8"/>
    <w:rsid w:val="00002A38"/>
    <w:rsid w:val="000032A6"/>
    <w:rsid w:val="0000344E"/>
    <w:rsid w:val="00005927"/>
    <w:rsid w:val="00006186"/>
    <w:rsid w:val="00006236"/>
    <w:rsid w:val="000104C6"/>
    <w:rsid w:val="00010C54"/>
    <w:rsid w:val="0001181D"/>
    <w:rsid w:val="0001447C"/>
    <w:rsid w:val="000152BF"/>
    <w:rsid w:val="00015561"/>
    <w:rsid w:val="00015D4D"/>
    <w:rsid w:val="00016134"/>
    <w:rsid w:val="00016F2D"/>
    <w:rsid w:val="00017704"/>
    <w:rsid w:val="00017F23"/>
    <w:rsid w:val="00020238"/>
    <w:rsid w:val="000207A1"/>
    <w:rsid w:val="0002097D"/>
    <w:rsid w:val="000243CE"/>
    <w:rsid w:val="00024450"/>
    <w:rsid w:val="0002453A"/>
    <w:rsid w:val="00026288"/>
    <w:rsid w:val="000266C6"/>
    <w:rsid w:val="0002710A"/>
    <w:rsid w:val="000276A5"/>
    <w:rsid w:val="0003070D"/>
    <w:rsid w:val="00032A3D"/>
    <w:rsid w:val="0003318D"/>
    <w:rsid w:val="00034514"/>
    <w:rsid w:val="00034F96"/>
    <w:rsid w:val="000352E6"/>
    <w:rsid w:val="00036372"/>
    <w:rsid w:val="0003670A"/>
    <w:rsid w:val="00036781"/>
    <w:rsid w:val="00036F8D"/>
    <w:rsid w:val="00037418"/>
    <w:rsid w:val="00037979"/>
    <w:rsid w:val="0004170C"/>
    <w:rsid w:val="00045418"/>
    <w:rsid w:val="00045C79"/>
    <w:rsid w:val="00046265"/>
    <w:rsid w:val="00051DB1"/>
    <w:rsid w:val="00051EF1"/>
    <w:rsid w:val="00052481"/>
    <w:rsid w:val="00052C2A"/>
    <w:rsid w:val="000537E5"/>
    <w:rsid w:val="000573EB"/>
    <w:rsid w:val="00057D99"/>
    <w:rsid w:val="00060097"/>
    <w:rsid w:val="00060FDB"/>
    <w:rsid w:val="000621BF"/>
    <w:rsid w:val="00064369"/>
    <w:rsid w:val="00066263"/>
    <w:rsid w:val="00066282"/>
    <w:rsid w:val="00067CC5"/>
    <w:rsid w:val="00070E78"/>
    <w:rsid w:val="0007222A"/>
    <w:rsid w:val="00073385"/>
    <w:rsid w:val="00073E01"/>
    <w:rsid w:val="00075F90"/>
    <w:rsid w:val="00076653"/>
    <w:rsid w:val="00077485"/>
    <w:rsid w:val="00077829"/>
    <w:rsid w:val="00081CE6"/>
    <w:rsid w:val="00082234"/>
    <w:rsid w:val="0008470A"/>
    <w:rsid w:val="00084976"/>
    <w:rsid w:val="00084A1A"/>
    <w:rsid w:val="00084EE8"/>
    <w:rsid w:val="00087978"/>
    <w:rsid w:val="00090F1D"/>
    <w:rsid w:val="00090FE9"/>
    <w:rsid w:val="000933D3"/>
    <w:rsid w:val="00094651"/>
    <w:rsid w:val="00095F23"/>
    <w:rsid w:val="00096F96"/>
    <w:rsid w:val="00097AFE"/>
    <w:rsid w:val="000A0D3F"/>
    <w:rsid w:val="000A31C9"/>
    <w:rsid w:val="000A4431"/>
    <w:rsid w:val="000A4924"/>
    <w:rsid w:val="000A5CA0"/>
    <w:rsid w:val="000A5D35"/>
    <w:rsid w:val="000A6E93"/>
    <w:rsid w:val="000A70E8"/>
    <w:rsid w:val="000A7B5E"/>
    <w:rsid w:val="000A7D98"/>
    <w:rsid w:val="000B0645"/>
    <w:rsid w:val="000B13AB"/>
    <w:rsid w:val="000B49BC"/>
    <w:rsid w:val="000B67CB"/>
    <w:rsid w:val="000B7108"/>
    <w:rsid w:val="000B75D3"/>
    <w:rsid w:val="000C0771"/>
    <w:rsid w:val="000C0F76"/>
    <w:rsid w:val="000C1079"/>
    <w:rsid w:val="000C15DD"/>
    <w:rsid w:val="000C1B89"/>
    <w:rsid w:val="000C2B8B"/>
    <w:rsid w:val="000C3FCD"/>
    <w:rsid w:val="000C4BEC"/>
    <w:rsid w:val="000C56D1"/>
    <w:rsid w:val="000C5AB1"/>
    <w:rsid w:val="000C6343"/>
    <w:rsid w:val="000C6FFA"/>
    <w:rsid w:val="000D093B"/>
    <w:rsid w:val="000D0B63"/>
    <w:rsid w:val="000D0FE8"/>
    <w:rsid w:val="000D26D1"/>
    <w:rsid w:val="000D26DE"/>
    <w:rsid w:val="000D30B4"/>
    <w:rsid w:val="000D3713"/>
    <w:rsid w:val="000D4B77"/>
    <w:rsid w:val="000D51B2"/>
    <w:rsid w:val="000D581A"/>
    <w:rsid w:val="000D7853"/>
    <w:rsid w:val="000E1BC1"/>
    <w:rsid w:val="000E287D"/>
    <w:rsid w:val="000E38DA"/>
    <w:rsid w:val="000E4197"/>
    <w:rsid w:val="000E47EF"/>
    <w:rsid w:val="000E5979"/>
    <w:rsid w:val="000E66D2"/>
    <w:rsid w:val="000E6E8B"/>
    <w:rsid w:val="000E7CF8"/>
    <w:rsid w:val="000F0B78"/>
    <w:rsid w:val="000F2348"/>
    <w:rsid w:val="000F23C4"/>
    <w:rsid w:val="000F3001"/>
    <w:rsid w:val="000F429F"/>
    <w:rsid w:val="000F433E"/>
    <w:rsid w:val="000F48FB"/>
    <w:rsid w:val="000F5383"/>
    <w:rsid w:val="000F6242"/>
    <w:rsid w:val="000F7ABC"/>
    <w:rsid w:val="00102032"/>
    <w:rsid w:val="001021EE"/>
    <w:rsid w:val="001033B4"/>
    <w:rsid w:val="00104FF1"/>
    <w:rsid w:val="00105C41"/>
    <w:rsid w:val="00105C8F"/>
    <w:rsid w:val="00106860"/>
    <w:rsid w:val="0011026A"/>
    <w:rsid w:val="00111572"/>
    <w:rsid w:val="00111796"/>
    <w:rsid w:val="0011179D"/>
    <w:rsid w:val="00113997"/>
    <w:rsid w:val="00117100"/>
    <w:rsid w:val="00120199"/>
    <w:rsid w:val="00121B81"/>
    <w:rsid w:val="00123FF4"/>
    <w:rsid w:val="00124B5A"/>
    <w:rsid w:val="001250EE"/>
    <w:rsid w:val="001307B0"/>
    <w:rsid w:val="00130944"/>
    <w:rsid w:val="0013096F"/>
    <w:rsid w:val="00131266"/>
    <w:rsid w:val="0013308E"/>
    <w:rsid w:val="001346E6"/>
    <w:rsid w:val="00134BB9"/>
    <w:rsid w:val="00135C76"/>
    <w:rsid w:val="001367AD"/>
    <w:rsid w:val="00136B1D"/>
    <w:rsid w:val="001372F3"/>
    <w:rsid w:val="00141227"/>
    <w:rsid w:val="00141482"/>
    <w:rsid w:val="001423AA"/>
    <w:rsid w:val="00142A9C"/>
    <w:rsid w:val="001441C5"/>
    <w:rsid w:val="00144EA7"/>
    <w:rsid w:val="001451AE"/>
    <w:rsid w:val="0014617A"/>
    <w:rsid w:val="001463F9"/>
    <w:rsid w:val="00146880"/>
    <w:rsid w:val="00146B72"/>
    <w:rsid w:val="00147072"/>
    <w:rsid w:val="00150518"/>
    <w:rsid w:val="001524A5"/>
    <w:rsid w:val="00152EA2"/>
    <w:rsid w:val="0015349A"/>
    <w:rsid w:val="001539E7"/>
    <w:rsid w:val="00154EFB"/>
    <w:rsid w:val="00155192"/>
    <w:rsid w:val="001559F3"/>
    <w:rsid w:val="00157D56"/>
    <w:rsid w:val="00160185"/>
    <w:rsid w:val="00161886"/>
    <w:rsid w:val="00163EF4"/>
    <w:rsid w:val="00165B0B"/>
    <w:rsid w:val="001662FF"/>
    <w:rsid w:val="00166DF4"/>
    <w:rsid w:val="0016710C"/>
    <w:rsid w:val="00167933"/>
    <w:rsid w:val="00167A39"/>
    <w:rsid w:val="0017021F"/>
    <w:rsid w:val="00170416"/>
    <w:rsid w:val="00171E9E"/>
    <w:rsid w:val="00174476"/>
    <w:rsid w:val="00175000"/>
    <w:rsid w:val="001751D0"/>
    <w:rsid w:val="0017608C"/>
    <w:rsid w:val="00180BE7"/>
    <w:rsid w:val="00182194"/>
    <w:rsid w:val="001829E9"/>
    <w:rsid w:val="00182C64"/>
    <w:rsid w:val="001835CB"/>
    <w:rsid w:val="00183C1A"/>
    <w:rsid w:val="00185684"/>
    <w:rsid w:val="00185C8F"/>
    <w:rsid w:val="00186160"/>
    <w:rsid w:val="00191103"/>
    <w:rsid w:val="00194427"/>
    <w:rsid w:val="001951AB"/>
    <w:rsid w:val="001952A9"/>
    <w:rsid w:val="00196BC8"/>
    <w:rsid w:val="0019752A"/>
    <w:rsid w:val="001A1998"/>
    <w:rsid w:val="001A4232"/>
    <w:rsid w:val="001A6956"/>
    <w:rsid w:val="001A6ED6"/>
    <w:rsid w:val="001A72DE"/>
    <w:rsid w:val="001A77C1"/>
    <w:rsid w:val="001A7893"/>
    <w:rsid w:val="001A7B1B"/>
    <w:rsid w:val="001B07D3"/>
    <w:rsid w:val="001B0ECD"/>
    <w:rsid w:val="001B1DB2"/>
    <w:rsid w:val="001B1F7C"/>
    <w:rsid w:val="001B29D5"/>
    <w:rsid w:val="001B5212"/>
    <w:rsid w:val="001B5BAD"/>
    <w:rsid w:val="001B6E72"/>
    <w:rsid w:val="001B6E99"/>
    <w:rsid w:val="001B72F6"/>
    <w:rsid w:val="001B75E3"/>
    <w:rsid w:val="001B7756"/>
    <w:rsid w:val="001B778A"/>
    <w:rsid w:val="001B7E93"/>
    <w:rsid w:val="001C01D2"/>
    <w:rsid w:val="001C01E9"/>
    <w:rsid w:val="001C0A90"/>
    <w:rsid w:val="001C140C"/>
    <w:rsid w:val="001C4D07"/>
    <w:rsid w:val="001C4D86"/>
    <w:rsid w:val="001C66B7"/>
    <w:rsid w:val="001C6B66"/>
    <w:rsid w:val="001C718C"/>
    <w:rsid w:val="001D13CD"/>
    <w:rsid w:val="001D173C"/>
    <w:rsid w:val="001D17FA"/>
    <w:rsid w:val="001D2049"/>
    <w:rsid w:val="001D23DC"/>
    <w:rsid w:val="001D2903"/>
    <w:rsid w:val="001D3F6C"/>
    <w:rsid w:val="001D42F7"/>
    <w:rsid w:val="001D48B7"/>
    <w:rsid w:val="001D536E"/>
    <w:rsid w:val="001D6F7D"/>
    <w:rsid w:val="001D7112"/>
    <w:rsid w:val="001D73DD"/>
    <w:rsid w:val="001E02C6"/>
    <w:rsid w:val="001E11DA"/>
    <w:rsid w:val="001E1BE4"/>
    <w:rsid w:val="001E1F5C"/>
    <w:rsid w:val="001E2592"/>
    <w:rsid w:val="001E2739"/>
    <w:rsid w:val="001F65A7"/>
    <w:rsid w:val="00202641"/>
    <w:rsid w:val="0020311B"/>
    <w:rsid w:val="002040C4"/>
    <w:rsid w:val="00204A72"/>
    <w:rsid w:val="00205C4D"/>
    <w:rsid w:val="00206038"/>
    <w:rsid w:val="00206576"/>
    <w:rsid w:val="00206876"/>
    <w:rsid w:val="00207692"/>
    <w:rsid w:val="00207997"/>
    <w:rsid w:val="00210E72"/>
    <w:rsid w:val="002111E3"/>
    <w:rsid w:val="00212E93"/>
    <w:rsid w:val="00214B25"/>
    <w:rsid w:val="002152A9"/>
    <w:rsid w:val="00215F1D"/>
    <w:rsid w:val="00217C91"/>
    <w:rsid w:val="002201A1"/>
    <w:rsid w:val="0022072C"/>
    <w:rsid w:val="00221508"/>
    <w:rsid w:val="00221DC2"/>
    <w:rsid w:val="00221F21"/>
    <w:rsid w:val="00222190"/>
    <w:rsid w:val="0022367B"/>
    <w:rsid w:val="00224ED8"/>
    <w:rsid w:val="002250DF"/>
    <w:rsid w:val="00227C63"/>
    <w:rsid w:val="00230104"/>
    <w:rsid w:val="00231520"/>
    <w:rsid w:val="00231747"/>
    <w:rsid w:val="0023181D"/>
    <w:rsid w:val="00231827"/>
    <w:rsid w:val="002319A8"/>
    <w:rsid w:val="00231CDA"/>
    <w:rsid w:val="002329F3"/>
    <w:rsid w:val="00232F6B"/>
    <w:rsid w:val="00233A74"/>
    <w:rsid w:val="00234D79"/>
    <w:rsid w:val="00234D81"/>
    <w:rsid w:val="002352B8"/>
    <w:rsid w:val="002356D0"/>
    <w:rsid w:val="00235FF7"/>
    <w:rsid w:val="0023647A"/>
    <w:rsid w:val="00241F5C"/>
    <w:rsid w:val="0024293D"/>
    <w:rsid w:val="00246389"/>
    <w:rsid w:val="00247113"/>
    <w:rsid w:val="00253517"/>
    <w:rsid w:val="00253DBD"/>
    <w:rsid w:val="0025412E"/>
    <w:rsid w:val="0025450E"/>
    <w:rsid w:val="002562EC"/>
    <w:rsid w:val="002572AA"/>
    <w:rsid w:val="002603ED"/>
    <w:rsid w:val="00262B65"/>
    <w:rsid w:val="0026361A"/>
    <w:rsid w:val="00264194"/>
    <w:rsid w:val="002645E2"/>
    <w:rsid w:val="00264AD8"/>
    <w:rsid w:val="00264C3A"/>
    <w:rsid w:val="00265165"/>
    <w:rsid w:val="00265959"/>
    <w:rsid w:val="00265C15"/>
    <w:rsid w:val="002665C6"/>
    <w:rsid w:val="002672F8"/>
    <w:rsid w:val="00267A07"/>
    <w:rsid w:val="002701EE"/>
    <w:rsid w:val="002707AE"/>
    <w:rsid w:val="00273123"/>
    <w:rsid w:val="00274C67"/>
    <w:rsid w:val="00276F7B"/>
    <w:rsid w:val="00277BB5"/>
    <w:rsid w:val="00277CC9"/>
    <w:rsid w:val="00284842"/>
    <w:rsid w:val="00285852"/>
    <w:rsid w:val="00286364"/>
    <w:rsid w:val="0028660C"/>
    <w:rsid w:val="00286D25"/>
    <w:rsid w:val="0029065A"/>
    <w:rsid w:val="00291732"/>
    <w:rsid w:val="00291A94"/>
    <w:rsid w:val="00292430"/>
    <w:rsid w:val="00293236"/>
    <w:rsid w:val="00295261"/>
    <w:rsid w:val="00296159"/>
    <w:rsid w:val="00296690"/>
    <w:rsid w:val="002967A2"/>
    <w:rsid w:val="002970F6"/>
    <w:rsid w:val="00297214"/>
    <w:rsid w:val="00297BAB"/>
    <w:rsid w:val="00297E2E"/>
    <w:rsid w:val="002A028A"/>
    <w:rsid w:val="002A0E7C"/>
    <w:rsid w:val="002A18FF"/>
    <w:rsid w:val="002A238F"/>
    <w:rsid w:val="002A49B0"/>
    <w:rsid w:val="002A66DA"/>
    <w:rsid w:val="002A6E13"/>
    <w:rsid w:val="002A6E64"/>
    <w:rsid w:val="002B04B8"/>
    <w:rsid w:val="002B06D8"/>
    <w:rsid w:val="002B3556"/>
    <w:rsid w:val="002B50FD"/>
    <w:rsid w:val="002B7845"/>
    <w:rsid w:val="002C04B1"/>
    <w:rsid w:val="002C16B4"/>
    <w:rsid w:val="002C3B69"/>
    <w:rsid w:val="002C4CD3"/>
    <w:rsid w:val="002D05EE"/>
    <w:rsid w:val="002D0F8B"/>
    <w:rsid w:val="002D1332"/>
    <w:rsid w:val="002D191B"/>
    <w:rsid w:val="002D1FBB"/>
    <w:rsid w:val="002D2189"/>
    <w:rsid w:val="002D254B"/>
    <w:rsid w:val="002D287C"/>
    <w:rsid w:val="002D2BBE"/>
    <w:rsid w:val="002D2C5F"/>
    <w:rsid w:val="002D2D6F"/>
    <w:rsid w:val="002D4118"/>
    <w:rsid w:val="002D67F3"/>
    <w:rsid w:val="002D753E"/>
    <w:rsid w:val="002D7F54"/>
    <w:rsid w:val="002E02C5"/>
    <w:rsid w:val="002E2DB8"/>
    <w:rsid w:val="002E3594"/>
    <w:rsid w:val="002E400B"/>
    <w:rsid w:val="002E43B0"/>
    <w:rsid w:val="002E4DF2"/>
    <w:rsid w:val="002E7D34"/>
    <w:rsid w:val="002E7EC8"/>
    <w:rsid w:val="002F1425"/>
    <w:rsid w:val="002F1940"/>
    <w:rsid w:val="002F223C"/>
    <w:rsid w:val="002F6678"/>
    <w:rsid w:val="002F73B4"/>
    <w:rsid w:val="002F7E83"/>
    <w:rsid w:val="0030073A"/>
    <w:rsid w:val="003017F5"/>
    <w:rsid w:val="00301FCF"/>
    <w:rsid w:val="00304798"/>
    <w:rsid w:val="00306BFA"/>
    <w:rsid w:val="0030717C"/>
    <w:rsid w:val="0030723B"/>
    <w:rsid w:val="003072DE"/>
    <w:rsid w:val="003077B3"/>
    <w:rsid w:val="003100BB"/>
    <w:rsid w:val="0031139C"/>
    <w:rsid w:val="00311454"/>
    <w:rsid w:val="003115ED"/>
    <w:rsid w:val="00312232"/>
    <w:rsid w:val="00312C91"/>
    <w:rsid w:val="00313FAF"/>
    <w:rsid w:val="003155C6"/>
    <w:rsid w:val="0031619A"/>
    <w:rsid w:val="00321CF2"/>
    <w:rsid w:val="00323F55"/>
    <w:rsid w:val="003256F0"/>
    <w:rsid w:val="00326430"/>
    <w:rsid w:val="00326433"/>
    <w:rsid w:val="00327519"/>
    <w:rsid w:val="00327913"/>
    <w:rsid w:val="003301E8"/>
    <w:rsid w:val="003309D9"/>
    <w:rsid w:val="00331071"/>
    <w:rsid w:val="0033153B"/>
    <w:rsid w:val="003317CD"/>
    <w:rsid w:val="00331EB1"/>
    <w:rsid w:val="0033223B"/>
    <w:rsid w:val="003337E2"/>
    <w:rsid w:val="003340E6"/>
    <w:rsid w:val="003369EE"/>
    <w:rsid w:val="00340CD3"/>
    <w:rsid w:val="00342592"/>
    <w:rsid w:val="003430A1"/>
    <w:rsid w:val="00343FF6"/>
    <w:rsid w:val="0034456F"/>
    <w:rsid w:val="00344CD0"/>
    <w:rsid w:val="00344EA0"/>
    <w:rsid w:val="00345030"/>
    <w:rsid w:val="003452E1"/>
    <w:rsid w:val="00345E50"/>
    <w:rsid w:val="00347B0B"/>
    <w:rsid w:val="00353271"/>
    <w:rsid w:val="00353575"/>
    <w:rsid w:val="003546BC"/>
    <w:rsid w:val="0035503A"/>
    <w:rsid w:val="00355672"/>
    <w:rsid w:val="00355875"/>
    <w:rsid w:val="00355A58"/>
    <w:rsid w:val="00357697"/>
    <w:rsid w:val="00360034"/>
    <w:rsid w:val="0036112F"/>
    <w:rsid w:val="00361B5B"/>
    <w:rsid w:val="0036354C"/>
    <w:rsid w:val="00363E36"/>
    <w:rsid w:val="00363F4D"/>
    <w:rsid w:val="00363FCC"/>
    <w:rsid w:val="0036531B"/>
    <w:rsid w:val="0037037B"/>
    <w:rsid w:val="00371AD1"/>
    <w:rsid w:val="00372A38"/>
    <w:rsid w:val="00372BDD"/>
    <w:rsid w:val="00372C18"/>
    <w:rsid w:val="003731E0"/>
    <w:rsid w:val="00382EFE"/>
    <w:rsid w:val="003833AF"/>
    <w:rsid w:val="00383545"/>
    <w:rsid w:val="00384100"/>
    <w:rsid w:val="003847F6"/>
    <w:rsid w:val="00384E3B"/>
    <w:rsid w:val="003866D1"/>
    <w:rsid w:val="0038675F"/>
    <w:rsid w:val="003870BA"/>
    <w:rsid w:val="00390A93"/>
    <w:rsid w:val="00390EEE"/>
    <w:rsid w:val="00393939"/>
    <w:rsid w:val="0039698A"/>
    <w:rsid w:val="00396C69"/>
    <w:rsid w:val="003A0F5D"/>
    <w:rsid w:val="003A118E"/>
    <w:rsid w:val="003A18D4"/>
    <w:rsid w:val="003A4C6E"/>
    <w:rsid w:val="003A4F35"/>
    <w:rsid w:val="003A5512"/>
    <w:rsid w:val="003A7B0B"/>
    <w:rsid w:val="003B05B1"/>
    <w:rsid w:val="003B0865"/>
    <w:rsid w:val="003B34A4"/>
    <w:rsid w:val="003B42CE"/>
    <w:rsid w:val="003B6329"/>
    <w:rsid w:val="003B78A0"/>
    <w:rsid w:val="003B7D19"/>
    <w:rsid w:val="003B7DAB"/>
    <w:rsid w:val="003C2025"/>
    <w:rsid w:val="003C29E7"/>
    <w:rsid w:val="003C2AF6"/>
    <w:rsid w:val="003C3872"/>
    <w:rsid w:val="003C4057"/>
    <w:rsid w:val="003C4070"/>
    <w:rsid w:val="003C43EF"/>
    <w:rsid w:val="003C5A21"/>
    <w:rsid w:val="003C610D"/>
    <w:rsid w:val="003C6C84"/>
    <w:rsid w:val="003C7594"/>
    <w:rsid w:val="003D00A2"/>
    <w:rsid w:val="003D052E"/>
    <w:rsid w:val="003D1AC2"/>
    <w:rsid w:val="003D1D16"/>
    <w:rsid w:val="003D207E"/>
    <w:rsid w:val="003D2578"/>
    <w:rsid w:val="003D2617"/>
    <w:rsid w:val="003D2956"/>
    <w:rsid w:val="003D35A8"/>
    <w:rsid w:val="003D3F18"/>
    <w:rsid w:val="003D457D"/>
    <w:rsid w:val="003D508D"/>
    <w:rsid w:val="003D6198"/>
    <w:rsid w:val="003D7637"/>
    <w:rsid w:val="003E24AA"/>
    <w:rsid w:val="003E6944"/>
    <w:rsid w:val="003E7B97"/>
    <w:rsid w:val="003E7FE3"/>
    <w:rsid w:val="003F24B2"/>
    <w:rsid w:val="003F38FC"/>
    <w:rsid w:val="003F41D0"/>
    <w:rsid w:val="003F458D"/>
    <w:rsid w:val="003F4968"/>
    <w:rsid w:val="003F4B95"/>
    <w:rsid w:val="003F6601"/>
    <w:rsid w:val="003F6D9A"/>
    <w:rsid w:val="00400D30"/>
    <w:rsid w:val="00403CD5"/>
    <w:rsid w:val="00403F15"/>
    <w:rsid w:val="004079C9"/>
    <w:rsid w:val="00407FA1"/>
    <w:rsid w:val="00411F13"/>
    <w:rsid w:val="0041364A"/>
    <w:rsid w:val="00414826"/>
    <w:rsid w:val="0041561D"/>
    <w:rsid w:val="004156CD"/>
    <w:rsid w:val="00416EC8"/>
    <w:rsid w:val="00417AC5"/>
    <w:rsid w:val="004213FC"/>
    <w:rsid w:val="004228A7"/>
    <w:rsid w:val="00423E17"/>
    <w:rsid w:val="00424105"/>
    <w:rsid w:val="0042544B"/>
    <w:rsid w:val="00425FCA"/>
    <w:rsid w:val="00427A24"/>
    <w:rsid w:val="00430481"/>
    <w:rsid w:val="00430FD5"/>
    <w:rsid w:val="0043179F"/>
    <w:rsid w:val="00433500"/>
    <w:rsid w:val="00433F71"/>
    <w:rsid w:val="00435027"/>
    <w:rsid w:val="00435B65"/>
    <w:rsid w:val="004376E8"/>
    <w:rsid w:val="004413AA"/>
    <w:rsid w:val="00441F50"/>
    <w:rsid w:val="00442222"/>
    <w:rsid w:val="0044246A"/>
    <w:rsid w:val="0044491E"/>
    <w:rsid w:val="00444956"/>
    <w:rsid w:val="00444AD4"/>
    <w:rsid w:val="004452A8"/>
    <w:rsid w:val="0044581C"/>
    <w:rsid w:val="004474B7"/>
    <w:rsid w:val="00447C61"/>
    <w:rsid w:val="00447D01"/>
    <w:rsid w:val="004508CC"/>
    <w:rsid w:val="00450F7A"/>
    <w:rsid w:val="0045179E"/>
    <w:rsid w:val="00453D41"/>
    <w:rsid w:val="0045424B"/>
    <w:rsid w:val="004559D0"/>
    <w:rsid w:val="0045611B"/>
    <w:rsid w:val="00457C4D"/>
    <w:rsid w:val="00461912"/>
    <w:rsid w:val="00462A10"/>
    <w:rsid w:val="004630CD"/>
    <w:rsid w:val="00463C79"/>
    <w:rsid w:val="00464DBF"/>
    <w:rsid w:val="0046511B"/>
    <w:rsid w:val="00467679"/>
    <w:rsid w:val="00467B9C"/>
    <w:rsid w:val="00467F13"/>
    <w:rsid w:val="00470CA4"/>
    <w:rsid w:val="00471152"/>
    <w:rsid w:val="004721CA"/>
    <w:rsid w:val="0047222A"/>
    <w:rsid w:val="00472E3F"/>
    <w:rsid w:val="00473E95"/>
    <w:rsid w:val="004748E6"/>
    <w:rsid w:val="00477C81"/>
    <w:rsid w:val="004817E4"/>
    <w:rsid w:val="00481F35"/>
    <w:rsid w:val="004829E6"/>
    <w:rsid w:val="00483598"/>
    <w:rsid w:val="00484529"/>
    <w:rsid w:val="00485DF9"/>
    <w:rsid w:val="004865AC"/>
    <w:rsid w:val="004903D4"/>
    <w:rsid w:val="00490EFC"/>
    <w:rsid w:val="0049139D"/>
    <w:rsid w:val="004929F2"/>
    <w:rsid w:val="0049483F"/>
    <w:rsid w:val="00494AFE"/>
    <w:rsid w:val="004A179D"/>
    <w:rsid w:val="004A1F33"/>
    <w:rsid w:val="004A2339"/>
    <w:rsid w:val="004A3161"/>
    <w:rsid w:val="004A3BCA"/>
    <w:rsid w:val="004A3C4B"/>
    <w:rsid w:val="004A40B4"/>
    <w:rsid w:val="004A5FA8"/>
    <w:rsid w:val="004A6A1C"/>
    <w:rsid w:val="004B0BB0"/>
    <w:rsid w:val="004B1D80"/>
    <w:rsid w:val="004B209C"/>
    <w:rsid w:val="004B2438"/>
    <w:rsid w:val="004B462D"/>
    <w:rsid w:val="004B4975"/>
    <w:rsid w:val="004B6775"/>
    <w:rsid w:val="004B74D5"/>
    <w:rsid w:val="004B7621"/>
    <w:rsid w:val="004B784F"/>
    <w:rsid w:val="004C01A5"/>
    <w:rsid w:val="004C03B1"/>
    <w:rsid w:val="004C1750"/>
    <w:rsid w:val="004C2ED1"/>
    <w:rsid w:val="004C53EA"/>
    <w:rsid w:val="004D0E31"/>
    <w:rsid w:val="004D1D10"/>
    <w:rsid w:val="004D3590"/>
    <w:rsid w:val="004D3CDD"/>
    <w:rsid w:val="004D40A5"/>
    <w:rsid w:val="004D485E"/>
    <w:rsid w:val="004D5B59"/>
    <w:rsid w:val="004D5EDF"/>
    <w:rsid w:val="004D6222"/>
    <w:rsid w:val="004D6808"/>
    <w:rsid w:val="004D70E3"/>
    <w:rsid w:val="004E0FE2"/>
    <w:rsid w:val="004E1367"/>
    <w:rsid w:val="004E2C33"/>
    <w:rsid w:val="004E3686"/>
    <w:rsid w:val="004E3939"/>
    <w:rsid w:val="004E4682"/>
    <w:rsid w:val="004E5DDF"/>
    <w:rsid w:val="004E6612"/>
    <w:rsid w:val="004E66BB"/>
    <w:rsid w:val="004F10B1"/>
    <w:rsid w:val="004F1B87"/>
    <w:rsid w:val="004F2F8C"/>
    <w:rsid w:val="004F3FD1"/>
    <w:rsid w:val="004F53BF"/>
    <w:rsid w:val="004F54D6"/>
    <w:rsid w:val="004F5FF4"/>
    <w:rsid w:val="004F69D9"/>
    <w:rsid w:val="004F6FE6"/>
    <w:rsid w:val="004F7116"/>
    <w:rsid w:val="004F78AE"/>
    <w:rsid w:val="0050035D"/>
    <w:rsid w:val="00500FE4"/>
    <w:rsid w:val="00501CBC"/>
    <w:rsid w:val="005020E4"/>
    <w:rsid w:val="00503F31"/>
    <w:rsid w:val="00505057"/>
    <w:rsid w:val="005057B1"/>
    <w:rsid w:val="00506E78"/>
    <w:rsid w:val="00507B91"/>
    <w:rsid w:val="00507C8D"/>
    <w:rsid w:val="00511214"/>
    <w:rsid w:val="00511A56"/>
    <w:rsid w:val="00511C53"/>
    <w:rsid w:val="0051227E"/>
    <w:rsid w:val="00512859"/>
    <w:rsid w:val="00512E0D"/>
    <w:rsid w:val="00513DD9"/>
    <w:rsid w:val="005155F8"/>
    <w:rsid w:val="00515805"/>
    <w:rsid w:val="005175C0"/>
    <w:rsid w:val="00517943"/>
    <w:rsid w:val="0052011A"/>
    <w:rsid w:val="00520663"/>
    <w:rsid w:val="00520766"/>
    <w:rsid w:val="00520AB0"/>
    <w:rsid w:val="005215A2"/>
    <w:rsid w:val="005215F4"/>
    <w:rsid w:val="0052370D"/>
    <w:rsid w:val="005260F7"/>
    <w:rsid w:val="0052610B"/>
    <w:rsid w:val="0052708E"/>
    <w:rsid w:val="00530C6A"/>
    <w:rsid w:val="00530F4E"/>
    <w:rsid w:val="00532209"/>
    <w:rsid w:val="0053262B"/>
    <w:rsid w:val="0053282A"/>
    <w:rsid w:val="005346BC"/>
    <w:rsid w:val="0053565A"/>
    <w:rsid w:val="005364EC"/>
    <w:rsid w:val="00537628"/>
    <w:rsid w:val="00540261"/>
    <w:rsid w:val="00543A43"/>
    <w:rsid w:val="00544867"/>
    <w:rsid w:val="005449D6"/>
    <w:rsid w:val="005449E6"/>
    <w:rsid w:val="00544A5F"/>
    <w:rsid w:val="005465EC"/>
    <w:rsid w:val="005506CA"/>
    <w:rsid w:val="005512C9"/>
    <w:rsid w:val="00552FA4"/>
    <w:rsid w:val="00555B62"/>
    <w:rsid w:val="00561CF4"/>
    <w:rsid w:val="00567A17"/>
    <w:rsid w:val="005706DE"/>
    <w:rsid w:val="00570E77"/>
    <w:rsid w:val="00571043"/>
    <w:rsid w:val="005710C0"/>
    <w:rsid w:val="00571E21"/>
    <w:rsid w:val="00571E7F"/>
    <w:rsid w:val="005727FD"/>
    <w:rsid w:val="00573519"/>
    <w:rsid w:val="00573DED"/>
    <w:rsid w:val="005746EE"/>
    <w:rsid w:val="005749D1"/>
    <w:rsid w:val="00574FE5"/>
    <w:rsid w:val="00575B1E"/>
    <w:rsid w:val="00577918"/>
    <w:rsid w:val="00581739"/>
    <w:rsid w:val="005911CD"/>
    <w:rsid w:val="005915AB"/>
    <w:rsid w:val="005921A9"/>
    <w:rsid w:val="005934BC"/>
    <w:rsid w:val="00593D85"/>
    <w:rsid w:val="00593ED9"/>
    <w:rsid w:val="00593F57"/>
    <w:rsid w:val="00594AD9"/>
    <w:rsid w:val="00594D1E"/>
    <w:rsid w:val="005952FE"/>
    <w:rsid w:val="00595E13"/>
    <w:rsid w:val="00597648"/>
    <w:rsid w:val="00597710"/>
    <w:rsid w:val="00597B8D"/>
    <w:rsid w:val="005A04C2"/>
    <w:rsid w:val="005A1375"/>
    <w:rsid w:val="005A1B30"/>
    <w:rsid w:val="005A2651"/>
    <w:rsid w:val="005A3174"/>
    <w:rsid w:val="005A3B9E"/>
    <w:rsid w:val="005A41A1"/>
    <w:rsid w:val="005A7864"/>
    <w:rsid w:val="005A7FAB"/>
    <w:rsid w:val="005B1178"/>
    <w:rsid w:val="005B15E5"/>
    <w:rsid w:val="005B37B4"/>
    <w:rsid w:val="005B3F65"/>
    <w:rsid w:val="005B4457"/>
    <w:rsid w:val="005B5477"/>
    <w:rsid w:val="005B575F"/>
    <w:rsid w:val="005B78B4"/>
    <w:rsid w:val="005C07E8"/>
    <w:rsid w:val="005C0FB3"/>
    <w:rsid w:val="005C1E42"/>
    <w:rsid w:val="005C32E8"/>
    <w:rsid w:val="005C358A"/>
    <w:rsid w:val="005C39AA"/>
    <w:rsid w:val="005C492F"/>
    <w:rsid w:val="005C49C3"/>
    <w:rsid w:val="005C54EA"/>
    <w:rsid w:val="005C54FF"/>
    <w:rsid w:val="005C6101"/>
    <w:rsid w:val="005D2205"/>
    <w:rsid w:val="005D38CF"/>
    <w:rsid w:val="005D3E30"/>
    <w:rsid w:val="005D4703"/>
    <w:rsid w:val="005D495F"/>
    <w:rsid w:val="005D6E06"/>
    <w:rsid w:val="005D7435"/>
    <w:rsid w:val="005D7DD5"/>
    <w:rsid w:val="005E34D9"/>
    <w:rsid w:val="005E43B8"/>
    <w:rsid w:val="005E4A00"/>
    <w:rsid w:val="005E5B7D"/>
    <w:rsid w:val="005E6433"/>
    <w:rsid w:val="005F0150"/>
    <w:rsid w:val="005F021A"/>
    <w:rsid w:val="005F159D"/>
    <w:rsid w:val="005F23D1"/>
    <w:rsid w:val="005F2ADC"/>
    <w:rsid w:val="005F3055"/>
    <w:rsid w:val="005F35CE"/>
    <w:rsid w:val="005F4BD3"/>
    <w:rsid w:val="005F50A3"/>
    <w:rsid w:val="005F56F8"/>
    <w:rsid w:val="005F5E58"/>
    <w:rsid w:val="005F66DB"/>
    <w:rsid w:val="005F67F7"/>
    <w:rsid w:val="005F6B54"/>
    <w:rsid w:val="00600E15"/>
    <w:rsid w:val="00601851"/>
    <w:rsid w:val="006033AC"/>
    <w:rsid w:val="00603F11"/>
    <w:rsid w:val="00607BC4"/>
    <w:rsid w:val="0061014D"/>
    <w:rsid w:val="006101A0"/>
    <w:rsid w:val="00612AF4"/>
    <w:rsid w:val="00613107"/>
    <w:rsid w:val="00613CF0"/>
    <w:rsid w:val="00613F59"/>
    <w:rsid w:val="006149FE"/>
    <w:rsid w:val="00614F8D"/>
    <w:rsid w:val="00615194"/>
    <w:rsid w:val="006166DE"/>
    <w:rsid w:val="00621FBD"/>
    <w:rsid w:val="00622113"/>
    <w:rsid w:val="00623A63"/>
    <w:rsid w:val="00626834"/>
    <w:rsid w:val="00627365"/>
    <w:rsid w:val="0062790C"/>
    <w:rsid w:val="00627BC6"/>
    <w:rsid w:val="006300A7"/>
    <w:rsid w:val="006318D6"/>
    <w:rsid w:val="00631B36"/>
    <w:rsid w:val="00632502"/>
    <w:rsid w:val="00633451"/>
    <w:rsid w:val="00634C3E"/>
    <w:rsid w:val="00634D96"/>
    <w:rsid w:val="006368F4"/>
    <w:rsid w:val="006368FB"/>
    <w:rsid w:val="006375BF"/>
    <w:rsid w:val="006428B1"/>
    <w:rsid w:val="00654086"/>
    <w:rsid w:val="0065425F"/>
    <w:rsid w:val="00655AD0"/>
    <w:rsid w:val="00655DC0"/>
    <w:rsid w:val="00656A79"/>
    <w:rsid w:val="006616DB"/>
    <w:rsid w:val="006630A4"/>
    <w:rsid w:val="006643DF"/>
    <w:rsid w:val="0066776A"/>
    <w:rsid w:val="00670C8D"/>
    <w:rsid w:val="00670CC9"/>
    <w:rsid w:val="006722FA"/>
    <w:rsid w:val="00673C3C"/>
    <w:rsid w:val="00673F64"/>
    <w:rsid w:val="0067551B"/>
    <w:rsid w:val="00681900"/>
    <w:rsid w:val="00683C08"/>
    <w:rsid w:val="00684147"/>
    <w:rsid w:val="00684D52"/>
    <w:rsid w:val="00685872"/>
    <w:rsid w:val="00687D39"/>
    <w:rsid w:val="0069044A"/>
    <w:rsid w:val="00691322"/>
    <w:rsid w:val="006922A2"/>
    <w:rsid w:val="006924B6"/>
    <w:rsid w:val="006938C5"/>
    <w:rsid w:val="00693ADD"/>
    <w:rsid w:val="0069487E"/>
    <w:rsid w:val="00695A09"/>
    <w:rsid w:val="00696A74"/>
    <w:rsid w:val="006A1755"/>
    <w:rsid w:val="006A26A7"/>
    <w:rsid w:val="006A30D2"/>
    <w:rsid w:val="006A31C8"/>
    <w:rsid w:val="006A3898"/>
    <w:rsid w:val="006A3E26"/>
    <w:rsid w:val="006A464E"/>
    <w:rsid w:val="006A58AF"/>
    <w:rsid w:val="006A5F4F"/>
    <w:rsid w:val="006A63F4"/>
    <w:rsid w:val="006A65F8"/>
    <w:rsid w:val="006B09F9"/>
    <w:rsid w:val="006B17F4"/>
    <w:rsid w:val="006B1849"/>
    <w:rsid w:val="006B25BA"/>
    <w:rsid w:val="006B4A30"/>
    <w:rsid w:val="006B62A0"/>
    <w:rsid w:val="006C10D2"/>
    <w:rsid w:val="006C4163"/>
    <w:rsid w:val="006C41A8"/>
    <w:rsid w:val="006C55E7"/>
    <w:rsid w:val="006C6192"/>
    <w:rsid w:val="006C66ED"/>
    <w:rsid w:val="006D08E4"/>
    <w:rsid w:val="006D3BB0"/>
    <w:rsid w:val="006D47ED"/>
    <w:rsid w:val="006D4A80"/>
    <w:rsid w:val="006D5125"/>
    <w:rsid w:val="006D5301"/>
    <w:rsid w:val="006D60F7"/>
    <w:rsid w:val="006E0145"/>
    <w:rsid w:val="006E0158"/>
    <w:rsid w:val="006E0DAE"/>
    <w:rsid w:val="006E1DD6"/>
    <w:rsid w:val="006E2882"/>
    <w:rsid w:val="006E4BB8"/>
    <w:rsid w:val="006E53DB"/>
    <w:rsid w:val="006E5BA1"/>
    <w:rsid w:val="006E6460"/>
    <w:rsid w:val="006E70E9"/>
    <w:rsid w:val="006E786E"/>
    <w:rsid w:val="006E7CFD"/>
    <w:rsid w:val="006F0D38"/>
    <w:rsid w:val="006F18C4"/>
    <w:rsid w:val="006F200E"/>
    <w:rsid w:val="006F3B0F"/>
    <w:rsid w:val="006F3DC0"/>
    <w:rsid w:val="006F408E"/>
    <w:rsid w:val="006F40DB"/>
    <w:rsid w:val="006F50FF"/>
    <w:rsid w:val="006F5A9E"/>
    <w:rsid w:val="006F5C26"/>
    <w:rsid w:val="006F5D89"/>
    <w:rsid w:val="006F6144"/>
    <w:rsid w:val="006F7B76"/>
    <w:rsid w:val="00700D45"/>
    <w:rsid w:val="0070167B"/>
    <w:rsid w:val="00701B6D"/>
    <w:rsid w:val="00701E6D"/>
    <w:rsid w:val="007021FE"/>
    <w:rsid w:val="00702DA5"/>
    <w:rsid w:val="00703296"/>
    <w:rsid w:val="00703E5A"/>
    <w:rsid w:val="00705A2B"/>
    <w:rsid w:val="00706209"/>
    <w:rsid w:val="00706920"/>
    <w:rsid w:val="00706DB4"/>
    <w:rsid w:val="00707B2E"/>
    <w:rsid w:val="0071090C"/>
    <w:rsid w:val="007119BC"/>
    <w:rsid w:val="00712739"/>
    <w:rsid w:val="00715FF0"/>
    <w:rsid w:val="0071625B"/>
    <w:rsid w:val="00716275"/>
    <w:rsid w:val="0071630D"/>
    <w:rsid w:val="00716514"/>
    <w:rsid w:val="007172CD"/>
    <w:rsid w:val="00717A41"/>
    <w:rsid w:val="00717B06"/>
    <w:rsid w:val="00720845"/>
    <w:rsid w:val="00720990"/>
    <w:rsid w:val="00720D1E"/>
    <w:rsid w:val="007223FB"/>
    <w:rsid w:val="00722AB3"/>
    <w:rsid w:val="00723E52"/>
    <w:rsid w:val="0072459F"/>
    <w:rsid w:val="0072606E"/>
    <w:rsid w:val="007278B6"/>
    <w:rsid w:val="00727F8A"/>
    <w:rsid w:val="007309B8"/>
    <w:rsid w:val="007319B4"/>
    <w:rsid w:val="00731A11"/>
    <w:rsid w:val="00732D1D"/>
    <w:rsid w:val="0073355A"/>
    <w:rsid w:val="007337AA"/>
    <w:rsid w:val="00733C63"/>
    <w:rsid w:val="00734459"/>
    <w:rsid w:val="00734651"/>
    <w:rsid w:val="00735CA3"/>
    <w:rsid w:val="00736512"/>
    <w:rsid w:val="00736B53"/>
    <w:rsid w:val="00737B23"/>
    <w:rsid w:val="00737C8D"/>
    <w:rsid w:val="00740C25"/>
    <w:rsid w:val="00744089"/>
    <w:rsid w:val="00745EF3"/>
    <w:rsid w:val="0074752A"/>
    <w:rsid w:val="0075024C"/>
    <w:rsid w:val="007504DF"/>
    <w:rsid w:val="00750DB8"/>
    <w:rsid w:val="00751164"/>
    <w:rsid w:val="007513F2"/>
    <w:rsid w:val="007531DC"/>
    <w:rsid w:val="00753F87"/>
    <w:rsid w:val="00754D43"/>
    <w:rsid w:val="00754E96"/>
    <w:rsid w:val="00754FA7"/>
    <w:rsid w:val="00756EFE"/>
    <w:rsid w:val="00757280"/>
    <w:rsid w:val="007575AF"/>
    <w:rsid w:val="00757C14"/>
    <w:rsid w:val="00757E67"/>
    <w:rsid w:val="007600FB"/>
    <w:rsid w:val="00760A52"/>
    <w:rsid w:val="00762C88"/>
    <w:rsid w:val="00762CAE"/>
    <w:rsid w:val="0076375F"/>
    <w:rsid w:val="00763F0E"/>
    <w:rsid w:val="007649CE"/>
    <w:rsid w:val="00765596"/>
    <w:rsid w:val="007677F9"/>
    <w:rsid w:val="00772F84"/>
    <w:rsid w:val="00773A7C"/>
    <w:rsid w:val="00773EF9"/>
    <w:rsid w:val="007742D0"/>
    <w:rsid w:val="00774973"/>
    <w:rsid w:val="007752A4"/>
    <w:rsid w:val="00777E68"/>
    <w:rsid w:val="007801AA"/>
    <w:rsid w:val="00781969"/>
    <w:rsid w:val="007837A4"/>
    <w:rsid w:val="00784FDD"/>
    <w:rsid w:val="0078580F"/>
    <w:rsid w:val="00786339"/>
    <w:rsid w:val="0078743F"/>
    <w:rsid w:val="007875CE"/>
    <w:rsid w:val="00787614"/>
    <w:rsid w:val="00787795"/>
    <w:rsid w:val="00787E54"/>
    <w:rsid w:val="0079309A"/>
    <w:rsid w:val="0079324C"/>
    <w:rsid w:val="00795534"/>
    <w:rsid w:val="00796761"/>
    <w:rsid w:val="00796ADA"/>
    <w:rsid w:val="007A0080"/>
    <w:rsid w:val="007A1070"/>
    <w:rsid w:val="007A119B"/>
    <w:rsid w:val="007A287B"/>
    <w:rsid w:val="007A4050"/>
    <w:rsid w:val="007A490B"/>
    <w:rsid w:val="007A5112"/>
    <w:rsid w:val="007A56B8"/>
    <w:rsid w:val="007A5C73"/>
    <w:rsid w:val="007A5F4A"/>
    <w:rsid w:val="007A5FF6"/>
    <w:rsid w:val="007B0268"/>
    <w:rsid w:val="007B02F3"/>
    <w:rsid w:val="007B06EA"/>
    <w:rsid w:val="007B2818"/>
    <w:rsid w:val="007B32D4"/>
    <w:rsid w:val="007B594C"/>
    <w:rsid w:val="007B5F93"/>
    <w:rsid w:val="007B64A7"/>
    <w:rsid w:val="007C0072"/>
    <w:rsid w:val="007C2773"/>
    <w:rsid w:val="007C31B5"/>
    <w:rsid w:val="007C5005"/>
    <w:rsid w:val="007C5688"/>
    <w:rsid w:val="007C7185"/>
    <w:rsid w:val="007C7824"/>
    <w:rsid w:val="007C7D52"/>
    <w:rsid w:val="007D0132"/>
    <w:rsid w:val="007D0284"/>
    <w:rsid w:val="007D1F7C"/>
    <w:rsid w:val="007D22EF"/>
    <w:rsid w:val="007D2A09"/>
    <w:rsid w:val="007D349F"/>
    <w:rsid w:val="007D37E2"/>
    <w:rsid w:val="007D4A3F"/>
    <w:rsid w:val="007D53B9"/>
    <w:rsid w:val="007D5463"/>
    <w:rsid w:val="007D669D"/>
    <w:rsid w:val="007D686E"/>
    <w:rsid w:val="007D6BE0"/>
    <w:rsid w:val="007D711E"/>
    <w:rsid w:val="007D7340"/>
    <w:rsid w:val="007D7DED"/>
    <w:rsid w:val="007E0470"/>
    <w:rsid w:val="007E165D"/>
    <w:rsid w:val="007E6AEB"/>
    <w:rsid w:val="007F2756"/>
    <w:rsid w:val="007F449E"/>
    <w:rsid w:val="007F4E5C"/>
    <w:rsid w:val="007F4F92"/>
    <w:rsid w:val="007F5630"/>
    <w:rsid w:val="007F6F4A"/>
    <w:rsid w:val="007F7665"/>
    <w:rsid w:val="007F77B2"/>
    <w:rsid w:val="00800891"/>
    <w:rsid w:val="0080142E"/>
    <w:rsid w:val="00801D71"/>
    <w:rsid w:val="00801E94"/>
    <w:rsid w:val="008036CF"/>
    <w:rsid w:val="00803B03"/>
    <w:rsid w:val="0080458D"/>
    <w:rsid w:val="00804A90"/>
    <w:rsid w:val="0080590D"/>
    <w:rsid w:val="00806DBC"/>
    <w:rsid w:val="008116D6"/>
    <w:rsid w:val="0081284E"/>
    <w:rsid w:val="00813334"/>
    <w:rsid w:val="008137C5"/>
    <w:rsid w:val="00814AFA"/>
    <w:rsid w:val="00814BC3"/>
    <w:rsid w:val="008161E4"/>
    <w:rsid w:val="008169F5"/>
    <w:rsid w:val="0081793E"/>
    <w:rsid w:val="0082033B"/>
    <w:rsid w:val="00820AB5"/>
    <w:rsid w:val="00821D91"/>
    <w:rsid w:val="0082252E"/>
    <w:rsid w:val="00822D17"/>
    <w:rsid w:val="00822F53"/>
    <w:rsid w:val="008235C3"/>
    <w:rsid w:val="00823DD7"/>
    <w:rsid w:val="008261F5"/>
    <w:rsid w:val="00827E45"/>
    <w:rsid w:val="00827FDC"/>
    <w:rsid w:val="008307F2"/>
    <w:rsid w:val="00833386"/>
    <w:rsid w:val="00834335"/>
    <w:rsid w:val="008346AC"/>
    <w:rsid w:val="0084101C"/>
    <w:rsid w:val="00841F7A"/>
    <w:rsid w:val="00842E2B"/>
    <w:rsid w:val="00842FFD"/>
    <w:rsid w:val="0084445D"/>
    <w:rsid w:val="00845303"/>
    <w:rsid w:val="008457A6"/>
    <w:rsid w:val="008471A8"/>
    <w:rsid w:val="008474CA"/>
    <w:rsid w:val="008516C2"/>
    <w:rsid w:val="00852889"/>
    <w:rsid w:val="0085439C"/>
    <w:rsid w:val="008546D2"/>
    <w:rsid w:val="0085521E"/>
    <w:rsid w:val="008554E8"/>
    <w:rsid w:val="0085644C"/>
    <w:rsid w:val="00856B56"/>
    <w:rsid w:val="00856BA3"/>
    <w:rsid w:val="00856CB3"/>
    <w:rsid w:val="00860031"/>
    <w:rsid w:val="0086306C"/>
    <w:rsid w:val="00863BF7"/>
    <w:rsid w:val="00865FB8"/>
    <w:rsid w:val="00866B74"/>
    <w:rsid w:val="00866D68"/>
    <w:rsid w:val="00867B93"/>
    <w:rsid w:val="0087038C"/>
    <w:rsid w:val="00870E2F"/>
    <w:rsid w:val="00870FEE"/>
    <w:rsid w:val="0087132C"/>
    <w:rsid w:val="00871773"/>
    <w:rsid w:val="008725BB"/>
    <w:rsid w:val="0087265C"/>
    <w:rsid w:val="00872702"/>
    <w:rsid w:val="00872756"/>
    <w:rsid w:val="00872AC3"/>
    <w:rsid w:val="00873A3A"/>
    <w:rsid w:val="00874572"/>
    <w:rsid w:val="00876073"/>
    <w:rsid w:val="00877494"/>
    <w:rsid w:val="008775A4"/>
    <w:rsid w:val="00877BF3"/>
    <w:rsid w:val="00880A0C"/>
    <w:rsid w:val="00882C29"/>
    <w:rsid w:val="00882D21"/>
    <w:rsid w:val="008833AF"/>
    <w:rsid w:val="00883C38"/>
    <w:rsid w:val="0088430D"/>
    <w:rsid w:val="00884BC8"/>
    <w:rsid w:val="00884BE4"/>
    <w:rsid w:val="0088693C"/>
    <w:rsid w:val="00890891"/>
    <w:rsid w:val="008913F2"/>
    <w:rsid w:val="008919F7"/>
    <w:rsid w:val="008927F9"/>
    <w:rsid w:val="00893CC4"/>
    <w:rsid w:val="00894369"/>
    <w:rsid w:val="0089458C"/>
    <w:rsid w:val="008947EF"/>
    <w:rsid w:val="00894EF3"/>
    <w:rsid w:val="00895C6D"/>
    <w:rsid w:val="00896457"/>
    <w:rsid w:val="0089674B"/>
    <w:rsid w:val="008978C8"/>
    <w:rsid w:val="008A13E1"/>
    <w:rsid w:val="008A1BF1"/>
    <w:rsid w:val="008A26D4"/>
    <w:rsid w:val="008A3EE6"/>
    <w:rsid w:val="008A46FE"/>
    <w:rsid w:val="008A63DC"/>
    <w:rsid w:val="008A7FCC"/>
    <w:rsid w:val="008B17D6"/>
    <w:rsid w:val="008B19ED"/>
    <w:rsid w:val="008B2AF1"/>
    <w:rsid w:val="008B3AE0"/>
    <w:rsid w:val="008B491B"/>
    <w:rsid w:val="008B4CBF"/>
    <w:rsid w:val="008B5BDF"/>
    <w:rsid w:val="008B5CF1"/>
    <w:rsid w:val="008B6553"/>
    <w:rsid w:val="008C0869"/>
    <w:rsid w:val="008C3A71"/>
    <w:rsid w:val="008C3F15"/>
    <w:rsid w:val="008C49E9"/>
    <w:rsid w:val="008C5330"/>
    <w:rsid w:val="008C5F57"/>
    <w:rsid w:val="008C6ECA"/>
    <w:rsid w:val="008C7F00"/>
    <w:rsid w:val="008D15CF"/>
    <w:rsid w:val="008D2023"/>
    <w:rsid w:val="008D3FFE"/>
    <w:rsid w:val="008D4A93"/>
    <w:rsid w:val="008D4FCC"/>
    <w:rsid w:val="008D5163"/>
    <w:rsid w:val="008D772F"/>
    <w:rsid w:val="008D7B44"/>
    <w:rsid w:val="008E1021"/>
    <w:rsid w:val="008E1BAC"/>
    <w:rsid w:val="008E1C43"/>
    <w:rsid w:val="008E2942"/>
    <w:rsid w:val="008E5AEA"/>
    <w:rsid w:val="008E5C23"/>
    <w:rsid w:val="008E6A5F"/>
    <w:rsid w:val="008E6B91"/>
    <w:rsid w:val="008E7485"/>
    <w:rsid w:val="008F2347"/>
    <w:rsid w:val="008F276E"/>
    <w:rsid w:val="008F32D0"/>
    <w:rsid w:val="008F470B"/>
    <w:rsid w:val="008F4BE8"/>
    <w:rsid w:val="008F5635"/>
    <w:rsid w:val="008F777E"/>
    <w:rsid w:val="009016FE"/>
    <w:rsid w:val="00904CC4"/>
    <w:rsid w:val="00906F04"/>
    <w:rsid w:val="009076DF"/>
    <w:rsid w:val="00907F64"/>
    <w:rsid w:val="00911ACD"/>
    <w:rsid w:val="00911BDF"/>
    <w:rsid w:val="00914B1C"/>
    <w:rsid w:val="009158A2"/>
    <w:rsid w:val="00917C09"/>
    <w:rsid w:val="00917DF9"/>
    <w:rsid w:val="009204E9"/>
    <w:rsid w:val="00922D2D"/>
    <w:rsid w:val="00925972"/>
    <w:rsid w:val="009260C9"/>
    <w:rsid w:val="0092633F"/>
    <w:rsid w:val="00927C10"/>
    <w:rsid w:val="00930617"/>
    <w:rsid w:val="00930DBB"/>
    <w:rsid w:val="00932DEB"/>
    <w:rsid w:val="00935577"/>
    <w:rsid w:val="009375B9"/>
    <w:rsid w:val="00940BCE"/>
    <w:rsid w:val="0094153E"/>
    <w:rsid w:val="0094204A"/>
    <w:rsid w:val="00942559"/>
    <w:rsid w:val="00942946"/>
    <w:rsid w:val="00942A33"/>
    <w:rsid w:val="00943245"/>
    <w:rsid w:val="00943C8B"/>
    <w:rsid w:val="00943DDC"/>
    <w:rsid w:val="009444BB"/>
    <w:rsid w:val="00944A0F"/>
    <w:rsid w:val="0094547B"/>
    <w:rsid w:val="00946211"/>
    <w:rsid w:val="009465CA"/>
    <w:rsid w:val="00947CCB"/>
    <w:rsid w:val="00947CEF"/>
    <w:rsid w:val="00952BE3"/>
    <w:rsid w:val="00952C88"/>
    <w:rsid w:val="00956F7F"/>
    <w:rsid w:val="0095760C"/>
    <w:rsid w:val="0096030E"/>
    <w:rsid w:val="009607E9"/>
    <w:rsid w:val="0096298C"/>
    <w:rsid w:val="009636BD"/>
    <w:rsid w:val="00963838"/>
    <w:rsid w:val="0096404F"/>
    <w:rsid w:val="00964442"/>
    <w:rsid w:val="00966940"/>
    <w:rsid w:val="009672CA"/>
    <w:rsid w:val="00972390"/>
    <w:rsid w:val="00972E0A"/>
    <w:rsid w:val="009743F1"/>
    <w:rsid w:val="009757A9"/>
    <w:rsid w:val="0097790F"/>
    <w:rsid w:val="00982076"/>
    <w:rsid w:val="00984383"/>
    <w:rsid w:val="0098529C"/>
    <w:rsid w:val="009853E4"/>
    <w:rsid w:val="00986616"/>
    <w:rsid w:val="00986A1E"/>
    <w:rsid w:val="00987368"/>
    <w:rsid w:val="009928DD"/>
    <w:rsid w:val="00994858"/>
    <w:rsid w:val="00994A5A"/>
    <w:rsid w:val="0099543F"/>
    <w:rsid w:val="0099577A"/>
    <w:rsid w:val="0099585E"/>
    <w:rsid w:val="00995DA7"/>
    <w:rsid w:val="00997046"/>
    <w:rsid w:val="00997077"/>
    <w:rsid w:val="00997380"/>
    <w:rsid w:val="00997435"/>
    <w:rsid w:val="0099764C"/>
    <w:rsid w:val="00997962"/>
    <w:rsid w:val="009A0F7B"/>
    <w:rsid w:val="009A13AB"/>
    <w:rsid w:val="009A1619"/>
    <w:rsid w:val="009A17F7"/>
    <w:rsid w:val="009A222D"/>
    <w:rsid w:val="009A3C89"/>
    <w:rsid w:val="009A4AA7"/>
    <w:rsid w:val="009A4EDA"/>
    <w:rsid w:val="009A6197"/>
    <w:rsid w:val="009A62C1"/>
    <w:rsid w:val="009B1269"/>
    <w:rsid w:val="009B1D5F"/>
    <w:rsid w:val="009B484F"/>
    <w:rsid w:val="009B4E0F"/>
    <w:rsid w:val="009B538C"/>
    <w:rsid w:val="009B6788"/>
    <w:rsid w:val="009C05E3"/>
    <w:rsid w:val="009C1580"/>
    <w:rsid w:val="009C2807"/>
    <w:rsid w:val="009C2EF4"/>
    <w:rsid w:val="009C4177"/>
    <w:rsid w:val="009C4327"/>
    <w:rsid w:val="009C4AB5"/>
    <w:rsid w:val="009C4D8A"/>
    <w:rsid w:val="009C622C"/>
    <w:rsid w:val="009C6EEE"/>
    <w:rsid w:val="009C7377"/>
    <w:rsid w:val="009C79C4"/>
    <w:rsid w:val="009C7DD3"/>
    <w:rsid w:val="009D085C"/>
    <w:rsid w:val="009D0A8C"/>
    <w:rsid w:val="009D0FB4"/>
    <w:rsid w:val="009D2118"/>
    <w:rsid w:val="009D23DC"/>
    <w:rsid w:val="009D2C21"/>
    <w:rsid w:val="009D305A"/>
    <w:rsid w:val="009D3180"/>
    <w:rsid w:val="009D328C"/>
    <w:rsid w:val="009D348D"/>
    <w:rsid w:val="009D4B2B"/>
    <w:rsid w:val="009D4C05"/>
    <w:rsid w:val="009D4FB1"/>
    <w:rsid w:val="009D6E26"/>
    <w:rsid w:val="009D7584"/>
    <w:rsid w:val="009D7C41"/>
    <w:rsid w:val="009E02EA"/>
    <w:rsid w:val="009E0A54"/>
    <w:rsid w:val="009E0E09"/>
    <w:rsid w:val="009E1316"/>
    <w:rsid w:val="009E3A54"/>
    <w:rsid w:val="009E54BD"/>
    <w:rsid w:val="009E5606"/>
    <w:rsid w:val="009E64DF"/>
    <w:rsid w:val="009E7503"/>
    <w:rsid w:val="009F0E33"/>
    <w:rsid w:val="009F13C5"/>
    <w:rsid w:val="009F2B62"/>
    <w:rsid w:val="009F3DD3"/>
    <w:rsid w:val="009F65D1"/>
    <w:rsid w:val="00A01538"/>
    <w:rsid w:val="00A02ADA"/>
    <w:rsid w:val="00A03323"/>
    <w:rsid w:val="00A035FF"/>
    <w:rsid w:val="00A07767"/>
    <w:rsid w:val="00A10143"/>
    <w:rsid w:val="00A1022C"/>
    <w:rsid w:val="00A11E04"/>
    <w:rsid w:val="00A122EC"/>
    <w:rsid w:val="00A12332"/>
    <w:rsid w:val="00A1396A"/>
    <w:rsid w:val="00A14252"/>
    <w:rsid w:val="00A15E56"/>
    <w:rsid w:val="00A21EC5"/>
    <w:rsid w:val="00A23207"/>
    <w:rsid w:val="00A23626"/>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599"/>
    <w:rsid w:val="00A426DE"/>
    <w:rsid w:val="00A4306F"/>
    <w:rsid w:val="00A4534E"/>
    <w:rsid w:val="00A46A0C"/>
    <w:rsid w:val="00A4795F"/>
    <w:rsid w:val="00A47D97"/>
    <w:rsid w:val="00A50639"/>
    <w:rsid w:val="00A50A4E"/>
    <w:rsid w:val="00A528CC"/>
    <w:rsid w:val="00A52A31"/>
    <w:rsid w:val="00A53810"/>
    <w:rsid w:val="00A54624"/>
    <w:rsid w:val="00A54D5F"/>
    <w:rsid w:val="00A555BD"/>
    <w:rsid w:val="00A55D23"/>
    <w:rsid w:val="00A561E5"/>
    <w:rsid w:val="00A56C1C"/>
    <w:rsid w:val="00A6017C"/>
    <w:rsid w:val="00A61232"/>
    <w:rsid w:val="00A62A0A"/>
    <w:rsid w:val="00A63697"/>
    <w:rsid w:val="00A636D3"/>
    <w:rsid w:val="00A63719"/>
    <w:rsid w:val="00A63D09"/>
    <w:rsid w:val="00A65B35"/>
    <w:rsid w:val="00A67D38"/>
    <w:rsid w:val="00A723D3"/>
    <w:rsid w:val="00A730C1"/>
    <w:rsid w:val="00A74D97"/>
    <w:rsid w:val="00A753C4"/>
    <w:rsid w:val="00A762A1"/>
    <w:rsid w:val="00A770A1"/>
    <w:rsid w:val="00A8173A"/>
    <w:rsid w:val="00A81ED3"/>
    <w:rsid w:val="00A827F2"/>
    <w:rsid w:val="00A832D2"/>
    <w:rsid w:val="00A84A53"/>
    <w:rsid w:val="00A86510"/>
    <w:rsid w:val="00A90226"/>
    <w:rsid w:val="00A9147B"/>
    <w:rsid w:val="00A91DB1"/>
    <w:rsid w:val="00A92389"/>
    <w:rsid w:val="00A9308B"/>
    <w:rsid w:val="00A93546"/>
    <w:rsid w:val="00A937FF"/>
    <w:rsid w:val="00A94895"/>
    <w:rsid w:val="00A94F05"/>
    <w:rsid w:val="00A95578"/>
    <w:rsid w:val="00AA0B83"/>
    <w:rsid w:val="00AA22B2"/>
    <w:rsid w:val="00AA26A7"/>
    <w:rsid w:val="00AA2FCC"/>
    <w:rsid w:val="00AA3074"/>
    <w:rsid w:val="00AA36D1"/>
    <w:rsid w:val="00AA3DCF"/>
    <w:rsid w:val="00AA4219"/>
    <w:rsid w:val="00AA790B"/>
    <w:rsid w:val="00AA7CDE"/>
    <w:rsid w:val="00AB2039"/>
    <w:rsid w:val="00AB250B"/>
    <w:rsid w:val="00AB40D4"/>
    <w:rsid w:val="00AB49DB"/>
    <w:rsid w:val="00AB4C1F"/>
    <w:rsid w:val="00AB554B"/>
    <w:rsid w:val="00AB629C"/>
    <w:rsid w:val="00AC21C4"/>
    <w:rsid w:val="00AC566D"/>
    <w:rsid w:val="00AC69F4"/>
    <w:rsid w:val="00AC72B6"/>
    <w:rsid w:val="00AD2C0D"/>
    <w:rsid w:val="00AD36F8"/>
    <w:rsid w:val="00AD3724"/>
    <w:rsid w:val="00AD4393"/>
    <w:rsid w:val="00AD4A4D"/>
    <w:rsid w:val="00AD4BD8"/>
    <w:rsid w:val="00AD6F68"/>
    <w:rsid w:val="00AD70FD"/>
    <w:rsid w:val="00AD7460"/>
    <w:rsid w:val="00AD7776"/>
    <w:rsid w:val="00AD7DC3"/>
    <w:rsid w:val="00AE13C9"/>
    <w:rsid w:val="00AE14FE"/>
    <w:rsid w:val="00AE43A8"/>
    <w:rsid w:val="00AE56C6"/>
    <w:rsid w:val="00AE7CD6"/>
    <w:rsid w:val="00AF0211"/>
    <w:rsid w:val="00AF0EAC"/>
    <w:rsid w:val="00AF14A0"/>
    <w:rsid w:val="00AF2A86"/>
    <w:rsid w:val="00AF2F09"/>
    <w:rsid w:val="00AF4737"/>
    <w:rsid w:val="00AF5584"/>
    <w:rsid w:val="00AF599B"/>
    <w:rsid w:val="00AF5BFF"/>
    <w:rsid w:val="00AF5D4C"/>
    <w:rsid w:val="00B01690"/>
    <w:rsid w:val="00B05536"/>
    <w:rsid w:val="00B05D98"/>
    <w:rsid w:val="00B06B8A"/>
    <w:rsid w:val="00B07A30"/>
    <w:rsid w:val="00B105F3"/>
    <w:rsid w:val="00B10E5B"/>
    <w:rsid w:val="00B114E8"/>
    <w:rsid w:val="00B11600"/>
    <w:rsid w:val="00B125D1"/>
    <w:rsid w:val="00B1266D"/>
    <w:rsid w:val="00B135D5"/>
    <w:rsid w:val="00B138EC"/>
    <w:rsid w:val="00B13F7D"/>
    <w:rsid w:val="00B14873"/>
    <w:rsid w:val="00B1598C"/>
    <w:rsid w:val="00B16064"/>
    <w:rsid w:val="00B16D64"/>
    <w:rsid w:val="00B17782"/>
    <w:rsid w:val="00B20D85"/>
    <w:rsid w:val="00B22061"/>
    <w:rsid w:val="00B22C5A"/>
    <w:rsid w:val="00B26CEC"/>
    <w:rsid w:val="00B27212"/>
    <w:rsid w:val="00B273C2"/>
    <w:rsid w:val="00B277CD"/>
    <w:rsid w:val="00B30BE2"/>
    <w:rsid w:val="00B30F5B"/>
    <w:rsid w:val="00B322D4"/>
    <w:rsid w:val="00B3249E"/>
    <w:rsid w:val="00B32905"/>
    <w:rsid w:val="00B3325A"/>
    <w:rsid w:val="00B334EE"/>
    <w:rsid w:val="00B34794"/>
    <w:rsid w:val="00B348FC"/>
    <w:rsid w:val="00B34FFF"/>
    <w:rsid w:val="00B35923"/>
    <w:rsid w:val="00B37503"/>
    <w:rsid w:val="00B37E96"/>
    <w:rsid w:val="00B40C85"/>
    <w:rsid w:val="00B41C5B"/>
    <w:rsid w:val="00B426BD"/>
    <w:rsid w:val="00B42715"/>
    <w:rsid w:val="00B43CD7"/>
    <w:rsid w:val="00B4619B"/>
    <w:rsid w:val="00B465D4"/>
    <w:rsid w:val="00B46623"/>
    <w:rsid w:val="00B4765A"/>
    <w:rsid w:val="00B55555"/>
    <w:rsid w:val="00B61F92"/>
    <w:rsid w:val="00B620B9"/>
    <w:rsid w:val="00B62509"/>
    <w:rsid w:val="00B62A44"/>
    <w:rsid w:val="00B633A0"/>
    <w:rsid w:val="00B63E2F"/>
    <w:rsid w:val="00B64298"/>
    <w:rsid w:val="00B644B1"/>
    <w:rsid w:val="00B664FF"/>
    <w:rsid w:val="00B66EB5"/>
    <w:rsid w:val="00B6715F"/>
    <w:rsid w:val="00B70372"/>
    <w:rsid w:val="00B70EEE"/>
    <w:rsid w:val="00B717C7"/>
    <w:rsid w:val="00B7450A"/>
    <w:rsid w:val="00B75411"/>
    <w:rsid w:val="00B764C6"/>
    <w:rsid w:val="00B769AB"/>
    <w:rsid w:val="00B77028"/>
    <w:rsid w:val="00B770AA"/>
    <w:rsid w:val="00B7737C"/>
    <w:rsid w:val="00B7752B"/>
    <w:rsid w:val="00B77781"/>
    <w:rsid w:val="00B77DA5"/>
    <w:rsid w:val="00B77FBB"/>
    <w:rsid w:val="00B814B4"/>
    <w:rsid w:val="00B8163C"/>
    <w:rsid w:val="00B81FD0"/>
    <w:rsid w:val="00B82D07"/>
    <w:rsid w:val="00B838E0"/>
    <w:rsid w:val="00B85144"/>
    <w:rsid w:val="00B859B9"/>
    <w:rsid w:val="00B85CDC"/>
    <w:rsid w:val="00B86695"/>
    <w:rsid w:val="00B86CDC"/>
    <w:rsid w:val="00B90233"/>
    <w:rsid w:val="00B906EB"/>
    <w:rsid w:val="00B940AB"/>
    <w:rsid w:val="00B9597C"/>
    <w:rsid w:val="00B960C4"/>
    <w:rsid w:val="00B961C9"/>
    <w:rsid w:val="00B961F4"/>
    <w:rsid w:val="00B96956"/>
    <w:rsid w:val="00B97103"/>
    <w:rsid w:val="00B97642"/>
    <w:rsid w:val="00B97703"/>
    <w:rsid w:val="00BA0B62"/>
    <w:rsid w:val="00BA2299"/>
    <w:rsid w:val="00BA27CE"/>
    <w:rsid w:val="00BA6C25"/>
    <w:rsid w:val="00BA6CD9"/>
    <w:rsid w:val="00BB1002"/>
    <w:rsid w:val="00BB14CB"/>
    <w:rsid w:val="00BB2671"/>
    <w:rsid w:val="00BB2E33"/>
    <w:rsid w:val="00BB2EA1"/>
    <w:rsid w:val="00BB3738"/>
    <w:rsid w:val="00BB6A23"/>
    <w:rsid w:val="00BB6BDE"/>
    <w:rsid w:val="00BB793D"/>
    <w:rsid w:val="00BB797B"/>
    <w:rsid w:val="00BC172B"/>
    <w:rsid w:val="00BC2040"/>
    <w:rsid w:val="00BC20F0"/>
    <w:rsid w:val="00BC2392"/>
    <w:rsid w:val="00BC3561"/>
    <w:rsid w:val="00BC3984"/>
    <w:rsid w:val="00BC3D0F"/>
    <w:rsid w:val="00BC5AB7"/>
    <w:rsid w:val="00BC74EE"/>
    <w:rsid w:val="00BC795A"/>
    <w:rsid w:val="00BD09E5"/>
    <w:rsid w:val="00BD0C4F"/>
    <w:rsid w:val="00BD0E5B"/>
    <w:rsid w:val="00BD3836"/>
    <w:rsid w:val="00BD3AE6"/>
    <w:rsid w:val="00BD3D12"/>
    <w:rsid w:val="00BD4540"/>
    <w:rsid w:val="00BD48B1"/>
    <w:rsid w:val="00BD4DDF"/>
    <w:rsid w:val="00BD4F51"/>
    <w:rsid w:val="00BD5F5C"/>
    <w:rsid w:val="00BE0C55"/>
    <w:rsid w:val="00BE0F57"/>
    <w:rsid w:val="00BE1B0F"/>
    <w:rsid w:val="00BE205F"/>
    <w:rsid w:val="00BE238B"/>
    <w:rsid w:val="00BE25A6"/>
    <w:rsid w:val="00BE2C99"/>
    <w:rsid w:val="00BE3367"/>
    <w:rsid w:val="00BE3A19"/>
    <w:rsid w:val="00BE3FE2"/>
    <w:rsid w:val="00BE46C4"/>
    <w:rsid w:val="00BE519D"/>
    <w:rsid w:val="00BF45AE"/>
    <w:rsid w:val="00BF51E3"/>
    <w:rsid w:val="00BF526D"/>
    <w:rsid w:val="00BF5779"/>
    <w:rsid w:val="00BF6CC9"/>
    <w:rsid w:val="00BF7752"/>
    <w:rsid w:val="00C0090D"/>
    <w:rsid w:val="00C01BA6"/>
    <w:rsid w:val="00C02530"/>
    <w:rsid w:val="00C0261E"/>
    <w:rsid w:val="00C029A1"/>
    <w:rsid w:val="00C02AE4"/>
    <w:rsid w:val="00C03A5E"/>
    <w:rsid w:val="00C03FBA"/>
    <w:rsid w:val="00C053D8"/>
    <w:rsid w:val="00C0564F"/>
    <w:rsid w:val="00C05D0C"/>
    <w:rsid w:val="00C06B65"/>
    <w:rsid w:val="00C06C33"/>
    <w:rsid w:val="00C077E0"/>
    <w:rsid w:val="00C10E7C"/>
    <w:rsid w:val="00C1130F"/>
    <w:rsid w:val="00C12573"/>
    <w:rsid w:val="00C12772"/>
    <w:rsid w:val="00C177C2"/>
    <w:rsid w:val="00C208DA"/>
    <w:rsid w:val="00C2274D"/>
    <w:rsid w:val="00C241C9"/>
    <w:rsid w:val="00C24F3D"/>
    <w:rsid w:val="00C25B52"/>
    <w:rsid w:val="00C2644A"/>
    <w:rsid w:val="00C26DF3"/>
    <w:rsid w:val="00C3415A"/>
    <w:rsid w:val="00C35FC2"/>
    <w:rsid w:val="00C405B4"/>
    <w:rsid w:val="00C405C9"/>
    <w:rsid w:val="00C4061A"/>
    <w:rsid w:val="00C40A69"/>
    <w:rsid w:val="00C41130"/>
    <w:rsid w:val="00C41A00"/>
    <w:rsid w:val="00C41F0F"/>
    <w:rsid w:val="00C4210B"/>
    <w:rsid w:val="00C42B96"/>
    <w:rsid w:val="00C4396A"/>
    <w:rsid w:val="00C43A33"/>
    <w:rsid w:val="00C44462"/>
    <w:rsid w:val="00C44D07"/>
    <w:rsid w:val="00C462C3"/>
    <w:rsid w:val="00C46669"/>
    <w:rsid w:val="00C47915"/>
    <w:rsid w:val="00C50AD1"/>
    <w:rsid w:val="00C531E2"/>
    <w:rsid w:val="00C543FA"/>
    <w:rsid w:val="00C5599A"/>
    <w:rsid w:val="00C561F4"/>
    <w:rsid w:val="00C6044B"/>
    <w:rsid w:val="00C631D9"/>
    <w:rsid w:val="00C64655"/>
    <w:rsid w:val="00C661CA"/>
    <w:rsid w:val="00C66B42"/>
    <w:rsid w:val="00C66FA1"/>
    <w:rsid w:val="00C67BC4"/>
    <w:rsid w:val="00C67DDB"/>
    <w:rsid w:val="00C67EEA"/>
    <w:rsid w:val="00C7235B"/>
    <w:rsid w:val="00C73671"/>
    <w:rsid w:val="00C74013"/>
    <w:rsid w:val="00C74509"/>
    <w:rsid w:val="00C74AC3"/>
    <w:rsid w:val="00C74B26"/>
    <w:rsid w:val="00C75EDD"/>
    <w:rsid w:val="00C76201"/>
    <w:rsid w:val="00C7753A"/>
    <w:rsid w:val="00C77A3A"/>
    <w:rsid w:val="00C8209F"/>
    <w:rsid w:val="00C820F7"/>
    <w:rsid w:val="00C8224C"/>
    <w:rsid w:val="00C822C4"/>
    <w:rsid w:val="00C82985"/>
    <w:rsid w:val="00C83169"/>
    <w:rsid w:val="00C83557"/>
    <w:rsid w:val="00C847AE"/>
    <w:rsid w:val="00C8482E"/>
    <w:rsid w:val="00C85501"/>
    <w:rsid w:val="00C85794"/>
    <w:rsid w:val="00C86C2E"/>
    <w:rsid w:val="00C9054C"/>
    <w:rsid w:val="00C914A2"/>
    <w:rsid w:val="00C9197D"/>
    <w:rsid w:val="00C92760"/>
    <w:rsid w:val="00C9602E"/>
    <w:rsid w:val="00C96315"/>
    <w:rsid w:val="00C97018"/>
    <w:rsid w:val="00C975F6"/>
    <w:rsid w:val="00C976B6"/>
    <w:rsid w:val="00C97B87"/>
    <w:rsid w:val="00CA054F"/>
    <w:rsid w:val="00CA1874"/>
    <w:rsid w:val="00CA2899"/>
    <w:rsid w:val="00CA35EC"/>
    <w:rsid w:val="00CA4313"/>
    <w:rsid w:val="00CA5414"/>
    <w:rsid w:val="00CA79B4"/>
    <w:rsid w:val="00CB078B"/>
    <w:rsid w:val="00CB14B5"/>
    <w:rsid w:val="00CB19E1"/>
    <w:rsid w:val="00CB1F7D"/>
    <w:rsid w:val="00CB5230"/>
    <w:rsid w:val="00CB6B87"/>
    <w:rsid w:val="00CB70B3"/>
    <w:rsid w:val="00CB7544"/>
    <w:rsid w:val="00CC08AC"/>
    <w:rsid w:val="00CC144A"/>
    <w:rsid w:val="00CC1484"/>
    <w:rsid w:val="00CC30EC"/>
    <w:rsid w:val="00CC4A78"/>
    <w:rsid w:val="00CC6939"/>
    <w:rsid w:val="00CC6B55"/>
    <w:rsid w:val="00CC754B"/>
    <w:rsid w:val="00CC7E2B"/>
    <w:rsid w:val="00CD0260"/>
    <w:rsid w:val="00CD02A9"/>
    <w:rsid w:val="00CD1AD6"/>
    <w:rsid w:val="00CD1F6B"/>
    <w:rsid w:val="00CD2001"/>
    <w:rsid w:val="00CD2144"/>
    <w:rsid w:val="00CD2360"/>
    <w:rsid w:val="00CD2C3A"/>
    <w:rsid w:val="00CD2FBE"/>
    <w:rsid w:val="00CD36BE"/>
    <w:rsid w:val="00CD4059"/>
    <w:rsid w:val="00CD41D4"/>
    <w:rsid w:val="00CD7ECD"/>
    <w:rsid w:val="00CE008C"/>
    <w:rsid w:val="00CE025A"/>
    <w:rsid w:val="00CE03D1"/>
    <w:rsid w:val="00CE1150"/>
    <w:rsid w:val="00CE125D"/>
    <w:rsid w:val="00CE15FB"/>
    <w:rsid w:val="00CE1C05"/>
    <w:rsid w:val="00CE3F6D"/>
    <w:rsid w:val="00CE4A32"/>
    <w:rsid w:val="00CE503E"/>
    <w:rsid w:val="00CE504F"/>
    <w:rsid w:val="00CE6A0F"/>
    <w:rsid w:val="00CE7F16"/>
    <w:rsid w:val="00CF0823"/>
    <w:rsid w:val="00CF237F"/>
    <w:rsid w:val="00CF24BA"/>
    <w:rsid w:val="00CF36DD"/>
    <w:rsid w:val="00CF3721"/>
    <w:rsid w:val="00CF4127"/>
    <w:rsid w:val="00CF458D"/>
    <w:rsid w:val="00CF4D3E"/>
    <w:rsid w:val="00CF4EC2"/>
    <w:rsid w:val="00CF59A1"/>
    <w:rsid w:val="00CF60EF"/>
    <w:rsid w:val="00CF6328"/>
    <w:rsid w:val="00CF7AD2"/>
    <w:rsid w:val="00D00721"/>
    <w:rsid w:val="00D02DDA"/>
    <w:rsid w:val="00D03EF0"/>
    <w:rsid w:val="00D049B1"/>
    <w:rsid w:val="00D04F26"/>
    <w:rsid w:val="00D05388"/>
    <w:rsid w:val="00D05FD6"/>
    <w:rsid w:val="00D078BA"/>
    <w:rsid w:val="00D078CA"/>
    <w:rsid w:val="00D07A67"/>
    <w:rsid w:val="00D10C04"/>
    <w:rsid w:val="00D12767"/>
    <w:rsid w:val="00D13682"/>
    <w:rsid w:val="00D1374A"/>
    <w:rsid w:val="00D1443F"/>
    <w:rsid w:val="00D14AB9"/>
    <w:rsid w:val="00D15DA1"/>
    <w:rsid w:val="00D161E9"/>
    <w:rsid w:val="00D17C31"/>
    <w:rsid w:val="00D206BD"/>
    <w:rsid w:val="00D208C8"/>
    <w:rsid w:val="00D20F39"/>
    <w:rsid w:val="00D21035"/>
    <w:rsid w:val="00D24E69"/>
    <w:rsid w:val="00D2589B"/>
    <w:rsid w:val="00D25A76"/>
    <w:rsid w:val="00D26E10"/>
    <w:rsid w:val="00D27D89"/>
    <w:rsid w:val="00D313F6"/>
    <w:rsid w:val="00D32D20"/>
    <w:rsid w:val="00D335DB"/>
    <w:rsid w:val="00D336DD"/>
    <w:rsid w:val="00D34760"/>
    <w:rsid w:val="00D34FBB"/>
    <w:rsid w:val="00D35847"/>
    <w:rsid w:val="00D358CA"/>
    <w:rsid w:val="00D363F0"/>
    <w:rsid w:val="00D36688"/>
    <w:rsid w:val="00D40C24"/>
    <w:rsid w:val="00D41708"/>
    <w:rsid w:val="00D457D5"/>
    <w:rsid w:val="00D53705"/>
    <w:rsid w:val="00D555CF"/>
    <w:rsid w:val="00D56A8D"/>
    <w:rsid w:val="00D56CD0"/>
    <w:rsid w:val="00D62BE4"/>
    <w:rsid w:val="00D63E18"/>
    <w:rsid w:val="00D66EDB"/>
    <w:rsid w:val="00D718EB"/>
    <w:rsid w:val="00D72F2B"/>
    <w:rsid w:val="00D74249"/>
    <w:rsid w:val="00D74E37"/>
    <w:rsid w:val="00D75130"/>
    <w:rsid w:val="00D758D7"/>
    <w:rsid w:val="00D76141"/>
    <w:rsid w:val="00D802B9"/>
    <w:rsid w:val="00D80CE1"/>
    <w:rsid w:val="00D83F77"/>
    <w:rsid w:val="00D8466F"/>
    <w:rsid w:val="00D85CEF"/>
    <w:rsid w:val="00D8643E"/>
    <w:rsid w:val="00D8711F"/>
    <w:rsid w:val="00D9096F"/>
    <w:rsid w:val="00D91805"/>
    <w:rsid w:val="00D920C6"/>
    <w:rsid w:val="00D92A4E"/>
    <w:rsid w:val="00D9631B"/>
    <w:rsid w:val="00D96F68"/>
    <w:rsid w:val="00D97B58"/>
    <w:rsid w:val="00D97E23"/>
    <w:rsid w:val="00DA0E89"/>
    <w:rsid w:val="00DA118C"/>
    <w:rsid w:val="00DA2744"/>
    <w:rsid w:val="00DA2AF7"/>
    <w:rsid w:val="00DA48A9"/>
    <w:rsid w:val="00DA6974"/>
    <w:rsid w:val="00DA6A0B"/>
    <w:rsid w:val="00DB0815"/>
    <w:rsid w:val="00DB0873"/>
    <w:rsid w:val="00DB3025"/>
    <w:rsid w:val="00DB34D5"/>
    <w:rsid w:val="00DB46A0"/>
    <w:rsid w:val="00DB4DE5"/>
    <w:rsid w:val="00DB6311"/>
    <w:rsid w:val="00DB75FA"/>
    <w:rsid w:val="00DB793D"/>
    <w:rsid w:val="00DC048C"/>
    <w:rsid w:val="00DC0814"/>
    <w:rsid w:val="00DC1283"/>
    <w:rsid w:val="00DC21CC"/>
    <w:rsid w:val="00DC2B06"/>
    <w:rsid w:val="00DC3B82"/>
    <w:rsid w:val="00DC3BC3"/>
    <w:rsid w:val="00DC5999"/>
    <w:rsid w:val="00DC6873"/>
    <w:rsid w:val="00DC754A"/>
    <w:rsid w:val="00DD0EBB"/>
    <w:rsid w:val="00DD1B2E"/>
    <w:rsid w:val="00DD2380"/>
    <w:rsid w:val="00DD6516"/>
    <w:rsid w:val="00DD664A"/>
    <w:rsid w:val="00DD72F6"/>
    <w:rsid w:val="00DD7B69"/>
    <w:rsid w:val="00DE13CC"/>
    <w:rsid w:val="00DE1A4C"/>
    <w:rsid w:val="00DE1E95"/>
    <w:rsid w:val="00DE24BD"/>
    <w:rsid w:val="00DE6BB0"/>
    <w:rsid w:val="00DE7424"/>
    <w:rsid w:val="00DF03FD"/>
    <w:rsid w:val="00DF0E65"/>
    <w:rsid w:val="00DF10F2"/>
    <w:rsid w:val="00DF297C"/>
    <w:rsid w:val="00E00B24"/>
    <w:rsid w:val="00E018A3"/>
    <w:rsid w:val="00E02B88"/>
    <w:rsid w:val="00E033BD"/>
    <w:rsid w:val="00E03A18"/>
    <w:rsid w:val="00E044AB"/>
    <w:rsid w:val="00E06327"/>
    <w:rsid w:val="00E06935"/>
    <w:rsid w:val="00E074E7"/>
    <w:rsid w:val="00E10DDA"/>
    <w:rsid w:val="00E14BA2"/>
    <w:rsid w:val="00E14EBC"/>
    <w:rsid w:val="00E15741"/>
    <w:rsid w:val="00E15BEB"/>
    <w:rsid w:val="00E1681C"/>
    <w:rsid w:val="00E17D55"/>
    <w:rsid w:val="00E21396"/>
    <w:rsid w:val="00E2171B"/>
    <w:rsid w:val="00E2249A"/>
    <w:rsid w:val="00E236F5"/>
    <w:rsid w:val="00E26809"/>
    <w:rsid w:val="00E279FD"/>
    <w:rsid w:val="00E3153F"/>
    <w:rsid w:val="00E31D2A"/>
    <w:rsid w:val="00E31D6F"/>
    <w:rsid w:val="00E32D5B"/>
    <w:rsid w:val="00E34255"/>
    <w:rsid w:val="00E342EC"/>
    <w:rsid w:val="00E34762"/>
    <w:rsid w:val="00E36B57"/>
    <w:rsid w:val="00E37F64"/>
    <w:rsid w:val="00E40C95"/>
    <w:rsid w:val="00E40F58"/>
    <w:rsid w:val="00E41A0E"/>
    <w:rsid w:val="00E42C63"/>
    <w:rsid w:val="00E43AD9"/>
    <w:rsid w:val="00E43E38"/>
    <w:rsid w:val="00E442DD"/>
    <w:rsid w:val="00E4448F"/>
    <w:rsid w:val="00E4506A"/>
    <w:rsid w:val="00E45549"/>
    <w:rsid w:val="00E45C35"/>
    <w:rsid w:val="00E46546"/>
    <w:rsid w:val="00E46C03"/>
    <w:rsid w:val="00E47425"/>
    <w:rsid w:val="00E477FF"/>
    <w:rsid w:val="00E507BD"/>
    <w:rsid w:val="00E50D4D"/>
    <w:rsid w:val="00E52A58"/>
    <w:rsid w:val="00E5317A"/>
    <w:rsid w:val="00E54242"/>
    <w:rsid w:val="00E545F5"/>
    <w:rsid w:val="00E56678"/>
    <w:rsid w:val="00E569DA"/>
    <w:rsid w:val="00E60A6B"/>
    <w:rsid w:val="00E61064"/>
    <w:rsid w:val="00E6360E"/>
    <w:rsid w:val="00E63FCC"/>
    <w:rsid w:val="00E65FF0"/>
    <w:rsid w:val="00E6606C"/>
    <w:rsid w:val="00E705EF"/>
    <w:rsid w:val="00E70607"/>
    <w:rsid w:val="00E70734"/>
    <w:rsid w:val="00E726B0"/>
    <w:rsid w:val="00E73D1C"/>
    <w:rsid w:val="00E74CA6"/>
    <w:rsid w:val="00E75F13"/>
    <w:rsid w:val="00E75F5E"/>
    <w:rsid w:val="00E80D4B"/>
    <w:rsid w:val="00E81E0D"/>
    <w:rsid w:val="00E835C7"/>
    <w:rsid w:val="00E858AC"/>
    <w:rsid w:val="00E858C5"/>
    <w:rsid w:val="00E8670A"/>
    <w:rsid w:val="00E87285"/>
    <w:rsid w:val="00E87D9C"/>
    <w:rsid w:val="00E87F61"/>
    <w:rsid w:val="00E9097A"/>
    <w:rsid w:val="00E90C26"/>
    <w:rsid w:val="00E92576"/>
    <w:rsid w:val="00E93B04"/>
    <w:rsid w:val="00E94472"/>
    <w:rsid w:val="00E95B44"/>
    <w:rsid w:val="00E96316"/>
    <w:rsid w:val="00E9660E"/>
    <w:rsid w:val="00E972F8"/>
    <w:rsid w:val="00EA080A"/>
    <w:rsid w:val="00EA100B"/>
    <w:rsid w:val="00EA35C9"/>
    <w:rsid w:val="00EA3F0F"/>
    <w:rsid w:val="00EA3FE6"/>
    <w:rsid w:val="00EA4FC0"/>
    <w:rsid w:val="00EA50D7"/>
    <w:rsid w:val="00EA546E"/>
    <w:rsid w:val="00EA69FC"/>
    <w:rsid w:val="00EA74DD"/>
    <w:rsid w:val="00EB0050"/>
    <w:rsid w:val="00EB12B5"/>
    <w:rsid w:val="00EB2CC9"/>
    <w:rsid w:val="00EB368D"/>
    <w:rsid w:val="00EB560F"/>
    <w:rsid w:val="00EB5AE5"/>
    <w:rsid w:val="00EB6108"/>
    <w:rsid w:val="00EB65E5"/>
    <w:rsid w:val="00EC04CE"/>
    <w:rsid w:val="00EC0FEA"/>
    <w:rsid w:val="00EC35A5"/>
    <w:rsid w:val="00EC4602"/>
    <w:rsid w:val="00EC68F7"/>
    <w:rsid w:val="00EC7DCB"/>
    <w:rsid w:val="00EC7F43"/>
    <w:rsid w:val="00ED07AC"/>
    <w:rsid w:val="00ED1E49"/>
    <w:rsid w:val="00ED2DE4"/>
    <w:rsid w:val="00ED3993"/>
    <w:rsid w:val="00ED4C9A"/>
    <w:rsid w:val="00ED5020"/>
    <w:rsid w:val="00ED6A8E"/>
    <w:rsid w:val="00ED72F3"/>
    <w:rsid w:val="00ED76AA"/>
    <w:rsid w:val="00EE0A50"/>
    <w:rsid w:val="00EE0B70"/>
    <w:rsid w:val="00EE1E05"/>
    <w:rsid w:val="00EE2AE3"/>
    <w:rsid w:val="00EE37C3"/>
    <w:rsid w:val="00EE4246"/>
    <w:rsid w:val="00EE5AB4"/>
    <w:rsid w:val="00EF0E3B"/>
    <w:rsid w:val="00EF20E6"/>
    <w:rsid w:val="00EF24CD"/>
    <w:rsid w:val="00EF2EF0"/>
    <w:rsid w:val="00EF3A53"/>
    <w:rsid w:val="00EF3C80"/>
    <w:rsid w:val="00EF4831"/>
    <w:rsid w:val="00EF51F1"/>
    <w:rsid w:val="00EF646E"/>
    <w:rsid w:val="00F01D9E"/>
    <w:rsid w:val="00F024D1"/>
    <w:rsid w:val="00F05830"/>
    <w:rsid w:val="00F058DF"/>
    <w:rsid w:val="00F05C1D"/>
    <w:rsid w:val="00F0724C"/>
    <w:rsid w:val="00F07DA9"/>
    <w:rsid w:val="00F114EB"/>
    <w:rsid w:val="00F132CE"/>
    <w:rsid w:val="00F13619"/>
    <w:rsid w:val="00F13E2A"/>
    <w:rsid w:val="00F14BC7"/>
    <w:rsid w:val="00F15078"/>
    <w:rsid w:val="00F16B65"/>
    <w:rsid w:val="00F20E2F"/>
    <w:rsid w:val="00F216A7"/>
    <w:rsid w:val="00F21B36"/>
    <w:rsid w:val="00F22B9A"/>
    <w:rsid w:val="00F23BA3"/>
    <w:rsid w:val="00F23E28"/>
    <w:rsid w:val="00F24034"/>
    <w:rsid w:val="00F2447A"/>
    <w:rsid w:val="00F247F5"/>
    <w:rsid w:val="00F24FD6"/>
    <w:rsid w:val="00F25EF1"/>
    <w:rsid w:val="00F2626A"/>
    <w:rsid w:val="00F263AA"/>
    <w:rsid w:val="00F2790C"/>
    <w:rsid w:val="00F27ABA"/>
    <w:rsid w:val="00F30636"/>
    <w:rsid w:val="00F3086D"/>
    <w:rsid w:val="00F30B12"/>
    <w:rsid w:val="00F31B26"/>
    <w:rsid w:val="00F34152"/>
    <w:rsid w:val="00F342C2"/>
    <w:rsid w:val="00F35434"/>
    <w:rsid w:val="00F377F2"/>
    <w:rsid w:val="00F37A6A"/>
    <w:rsid w:val="00F37CDC"/>
    <w:rsid w:val="00F40B8A"/>
    <w:rsid w:val="00F40ED2"/>
    <w:rsid w:val="00F41367"/>
    <w:rsid w:val="00F4188E"/>
    <w:rsid w:val="00F41D10"/>
    <w:rsid w:val="00F41FA2"/>
    <w:rsid w:val="00F42DBE"/>
    <w:rsid w:val="00F44815"/>
    <w:rsid w:val="00F451FA"/>
    <w:rsid w:val="00F46170"/>
    <w:rsid w:val="00F46671"/>
    <w:rsid w:val="00F4696A"/>
    <w:rsid w:val="00F47D6D"/>
    <w:rsid w:val="00F51232"/>
    <w:rsid w:val="00F52A1A"/>
    <w:rsid w:val="00F54BF9"/>
    <w:rsid w:val="00F551C0"/>
    <w:rsid w:val="00F55AB8"/>
    <w:rsid w:val="00F55B65"/>
    <w:rsid w:val="00F56DD2"/>
    <w:rsid w:val="00F57E60"/>
    <w:rsid w:val="00F60F77"/>
    <w:rsid w:val="00F6119F"/>
    <w:rsid w:val="00F613A2"/>
    <w:rsid w:val="00F62128"/>
    <w:rsid w:val="00F62D83"/>
    <w:rsid w:val="00F63684"/>
    <w:rsid w:val="00F64235"/>
    <w:rsid w:val="00F6566E"/>
    <w:rsid w:val="00F70544"/>
    <w:rsid w:val="00F71322"/>
    <w:rsid w:val="00F71984"/>
    <w:rsid w:val="00F72033"/>
    <w:rsid w:val="00F72A6B"/>
    <w:rsid w:val="00F74B0A"/>
    <w:rsid w:val="00F75A45"/>
    <w:rsid w:val="00F778B0"/>
    <w:rsid w:val="00F80648"/>
    <w:rsid w:val="00F80802"/>
    <w:rsid w:val="00F813FD"/>
    <w:rsid w:val="00F82EBA"/>
    <w:rsid w:val="00F8438B"/>
    <w:rsid w:val="00F848CE"/>
    <w:rsid w:val="00F84EAF"/>
    <w:rsid w:val="00F85D9C"/>
    <w:rsid w:val="00F86A12"/>
    <w:rsid w:val="00F91946"/>
    <w:rsid w:val="00F9209F"/>
    <w:rsid w:val="00F92C8D"/>
    <w:rsid w:val="00F95A4A"/>
    <w:rsid w:val="00F95AF4"/>
    <w:rsid w:val="00F95BEC"/>
    <w:rsid w:val="00F96F4E"/>
    <w:rsid w:val="00F97B77"/>
    <w:rsid w:val="00FA111F"/>
    <w:rsid w:val="00FA11AD"/>
    <w:rsid w:val="00FA1B86"/>
    <w:rsid w:val="00FA47E0"/>
    <w:rsid w:val="00FA5CC4"/>
    <w:rsid w:val="00FA65C8"/>
    <w:rsid w:val="00FA66D8"/>
    <w:rsid w:val="00FB28F2"/>
    <w:rsid w:val="00FB5154"/>
    <w:rsid w:val="00FB7490"/>
    <w:rsid w:val="00FC221C"/>
    <w:rsid w:val="00FC292D"/>
    <w:rsid w:val="00FC3222"/>
    <w:rsid w:val="00FC453C"/>
    <w:rsid w:val="00FC643E"/>
    <w:rsid w:val="00FD0DFA"/>
    <w:rsid w:val="00FD1C3A"/>
    <w:rsid w:val="00FD20F6"/>
    <w:rsid w:val="00FD4227"/>
    <w:rsid w:val="00FD6173"/>
    <w:rsid w:val="00FD73AF"/>
    <w:rsid w:val="00FD73DF"/>
    <w:rsid w:val="00FD7E5A"/>
    <w:rsid w:val="00FD7FF4"/>
    <w:rsid w:val="00FE2373"/>
    <w:rsid w:val="00FE3AB2"/>
    <w:rsid w:val="00FE61DB"/>
    <w:rsid w:val="00FE72DF"/>
    <w:rsid w:val="00FE77E5"/>
    <w:rsid w:val="00FE7B93"/>
    <w:rsid w:val="00FF0218"/>
    <w:rsid w:val="00FF271E"/>
    <w:rsid w:val="00FF2962"/>
    <w:rsid w:val="00FF3152"/>
    <w:rsid w:val="00FF4A88"/>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qFormat/>
    <w:rsid w:val="00696A74"/>
    <w:pPr>
      <w:keepNext/>
      <w:keepLines/>
      <w:numPr>
        <w:numId w:val="4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20">
    <w:name w:val="heading 2"/>
    <w:aliases w:val="H2,h2"/>
    <w:basedOn w:val="1"/>
    <w:next w:val="a"/>
    <w:qFormat/>
    <w:rsid w:val="009260C9"/>
    <w:pPr>
      <w:numPr>
        <w:ilvl w:val="1"/>
      </w:numPr>
      <w:pBdr>
        <w:top w:val="none" w:sz="0" w:space="0" w:color="auto"/>
      </w:pBdr>
      <w:spacing w:before="180"/>
      <w:outlineLvl w:val="1"/>
    </w:pPr>
    <w:rPr>
      <w:sz w:val="32"/>
    </w:rPr>
  </w:style>
  <w:style w:type="paragraph" w:styleId="3">
    <w:name w:val="heading 3"/>
    <w:aliases w:val="H3,h3"/>
    <w:basedOn w:val="20"/>
    <w:next w:val="a"/>
    <w:link w:val="3Char"/>
    <w:qFormat/>
    <w:rsid w:val="009260C9"/>
    <w:pPr>
      <w:numPr>
        <w:ilvl w:val="2"/>
      </w:numPr>
      <w:spacing w:before="120"/>
      <w:outlineLvl w:val="2"/>
    </w:pPr>
    <w:rPr>
      <w:sz w:val="28"/>
    </w:rPr>
  </w:style>
  <w:style w:type="paragraph" w:styleId="4">
    <w:name w:val="heading 4"/>
    <w:aliases w:val="h4"/>
    <w:basedOn w:val="3"/>
    <w:next w:val="a"/>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260C9"/>
    <w:pPr>
      <w:jc w:val="center"/>
    </w:pPr>
    <w:rPr>
      <w:i/>
    </w:rPr>
  </w:style>
  <w:style w:type="paragraph" w:styleId="a5">
    <w:name w:val="annotation text"/>
    <w:basedOn w:val="a"/>
    <w:link w:val="Char0"/>
    <w:semiHidden/>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1">
    <w:name w:val="??? 2"/>
    <w:basedOn w:val="a8"/>
    <w:next w:val="a8"/>
    <w:rsid w:val="00A74D97"/>
    <w:pPr>
      <w:keepNext/>
    </w:pPr>
    <w:rPr>
      <w:rFonts w:ascii="Arial" w:hAnsi="Arial"/>
      <w:b/>
      <w:sz w:val="24"/>
    </w:rPr>
  </w:style>
  <w:style w:type="character" w:styleId="a9">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semiHidden/>
    <w:rsid w:val="00A74D97"/>
    <w:rPr>
      <w:rFonts w:ascii="Arial" w:hAnsi="Arial" w:cs="Arial"/>
      <w:color w:val="FF0000"/>
    </w:rPr>
  </w:style>
  <w:style w:type="paragraph" w:styleId="ab">
    <w:name w:val="Balloon Text"/>
    <w:basedOn w:val="a"/>
    <w:link w:val="Char1"/>
    <w:unhideWhenUsed/>
    <w:rsid w:val="004E3939"/>
    <w:rPr>
      <w:rFonts w:ascii="Tahoma" w:hAnsi="Tahoma" w:cs="Tahoma"/>
      <w:sz w:val="16"/>
      <w:szCs w:val="16"/>
    </w:rPr>
  </w:style>
  <w:style w:type="character" w:customStyle="1" w:styleId="Char1">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0"/>
    <w:semiHidden/>
    <w:rsid w:val="009260C9"/>
    <w:pPr>
      <w:ind w:left="1418" w:hanging="1418"/>
    </w:pPr>
  </w:style>
  <w:style w:type="paragraph" w:styleId="30">
    <w:name w:val="toc 3"/>
    <w:basedOn w:val="22"/>
    <w:semiHidden/>
    <w:rsid w:val="009260C9"/>
    <w:pPr>
      <w:ind w:left="1134" w:hanging="1134"/>
    </w:pPr>
  </w:style>
  <w:style w:type="paragraph" w:styleId="22">
    <w:name w:val="toc 2"/>
    <w:basedOn w:val="10"/>
    <w:semiHidden/>
    <w:rsid w:val="009260C9"/>
    <w:pPr>
      <w:keepNext w:val="0"/>
      <w:spacing w:before="0"/>
      <w:ind w:left="851" w:hanging="851"/>
    </w:pPr>
    <w:rPr>
      <w:sz w:val="20"/>
    </w:rPr>
  </w:style>
  <w:style w:type="paragraph" w:styleId="23">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outlineLvl w:val="9"/>
    </w:pPr>
  </w:style>
  <w:style w:type="paragraph" w:styleId="24">
    <w:name w:val="List Number 2"/>
    <w:basedOn w:val="ac"/>
    <w:semiHidden/>
    <w:rsid w:val="009260C9"/>
    <w:pPr>
      <w:ind w:left="851"/>
    </w:pPr>
  </w:style>
  <w:style w:type="character" w:styleId="ad">
    <w:name w:val="footnote reference"/>
    <w:basedOn w:val="a0"/>
    <w:semiHidden/>
    <w:rsid w:val="009260C9"/>
    <w:rPr>
      <w:b/>
      <w:position w:val="6"/>
      <w:sz w:val="16"/>
    </w:rPr>
  </w:style>
  <w:style w:type="paragraph" w:styleId="ae">
    <w:name w:val="footnote text"/>
    <w:basedOn w:val="a"/>
    <w:link w:val="Char2"/>
    <w:semiHidden/>
    <w:rsid w:val="009260C9"/>
    <w:pPr>
      <w:keepLines/>
      <w:spacing w:after="0"/>
      <w:ind w:left="454" w:hanging="454"/>
    </w:pPr>
    <w:rPr>
      <w:sz w:val="16"/>
    </w:rPr>
  </w:style>
  <w:style w:type="character" w:customStyle="1" w:styleId="Char2">
    <w:name w:val="각주 텍스트 Char"/>
    <w:basedOn w:val="a0"/>
    <w:link w:val="ae"/>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5">
    <w:name w:val="List Bullet 2"/>
    <w:basedOn w:val="af"/>
    <w:semiHidden/>
    <w:rsid w:val="009260C9"/>
    <w:pPr>
      <w:ind w:left="851"/>
    </w:pPr>
  </w:style>
  <w:style w:type="paragraph" w:styleId="31">
    <w:name w:val="List Bullet 3"/>
    <w:basedOn w:val="25"/>
    <w:semiHidden/>
    <w:rsid w:val="009260C9"/>
    <w:pPr>
      <w:ind w:left="1135"/>
    </w:pPr>
  </w:style>
  <w:style w:type="paragraph" w:styleId="ac">
    <w:name w:val="List Number"/>
    <w:basedOn w:val="a7"/>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6">
    <w:name w:val="List 2"/>
    <w:basedOn w:val="a7"/>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6"/>
    <w:semiHidden/>
    <w:rsid w:val="009260C9"/>
    <w:pPr>
      <w:ind w:left="1135"/>
    </w:pPr>
  </w:style>
  <w:style w:type="paragraph" w:styleId="41">
    <w:name w:val="List 4"/>
    <w:basedOn w:val="32"/>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semiHidden/>
    <w:rsid w:val="009260C9"/>
    <w:pPr>
      <w:ind w:left="568" w:hanging="284"/>
    </w:pPr>
  </w:style>
  <w:style w:type="paragraph" w:styleId="af">
    <w:name w:val="List Bullet"/>
    <w:basedOn w:val="a7"/>
    <w:semiHidden/>
    <w:rsid w:val="009260C9"/>
  </w:style>
  <w:style w:type="paragraph" w:styleId="42">
    <w:name w:val="List Bullet 4"/>
    <w:basedOn w:val="31"/>
    <w:semiHidden/>
    <w:rsid w:val="009260C9"/>
    <w:pPr>
      <w:ind w:left="1418"/>
    </w:pPr>
  </w:style>
  <w:style w:type="paragraph" w:styleId="52">
    <w:name w:val="List Bullet 5"/>
    <w:basedOn w:val="42"/>
    <w:semiHidden/>
    <w:rsid w:val="009260C9"/>
    <w:pPr>
      <w:ind w:left="1702"/>
    </w:pPr>
  </w:style>
  <w:style w:type="paragraph" w:customStyle="1" w:styleId="B2">
    <w:name w:val="B2"/>
    <w:basedOn w:val="26"/>
    <w:link w:val="B2Char"/>
    <w:rsid w:val="009260C9"/>
  </w:style>
  <w:style w:type="paragraph" w:customStyle="1" w:styleId="B3">
    <w:name w:val="B3"/>
    <w:basedOn w:val="32"/>
    <w:link w:val="B3Char"/>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3Char">
    <w:name w:val="제목 3 Char"/>
    <w:aliases w:val="H3 Char,h3 Char"/>
    <w:link w:val="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af2">
    <w:name w:val="annotation subject"/>
    <w:basedOn w:val="a5"/>
    <w:next w:val="a5"/>
    <w:link w:val="Char3"/>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B85CDC"/>
    <w:rPr>
      <w:rFonts w:ascii="Arial" w:hAnsi="Arial"/>
      <w:lang w:val="en-GB"/>
    </w:rPr>
  </w:style>
  <w:style w:type="character" w:customStyle="1" w:styleId="Char3">
    <w:name w:val="메모 주제 Char"/>
    <w:basedOn w:val="Char0"/>
    <w:link w:val="af2"/>
    <w:uiPriority w:val="99"/>
    <w:semiHidden/>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TACChar">
    <w:name w:val="TAC Char"/>
    <w:link w:val="TAC"/>
    <w:rsid w:val="00E45549"/>
    <w:rPr>
      <w:rFonts w:ascii="Arial" w:hAnsi="Arial"/>
      <w:sz w:val="18"/>
      <w:lang w:val="en-GB"/>
    </w:rPr>
  </w:style>
  <w:style w:type="paragraph" w:customStyle="1" w:styleId="2">
    <w:name w:val="编号2"/>
    <w:basedOn w:val="a"/>
    <w:rsid w:val="00E45549"/>
    <w:pPr>
      <w:numPr>
        <w:numId w:val="43"/>
      </w:numPr>
      <w:tabs>
        <w:tab w:val="clear" w:pos="840"/>
        <w:tab w:val="num" w:pos="704"/>
      </w:tabs>
      <w:ind w:left="704" w:hanging="420"/>
    </w:pPr>
    <w:rPr>
      <w:rFonts w:eastAsia="SimSun"/>
      <w:lang w:eastAsia="zh-CN"/>
    </w:rPr>
  </w:style>
  <w:style w:type="character" w:customStyle="1" w:styleId="B2Char">
    <w:name w:val="B2 Char"/>
    <w:link w:val="B2"/>
    <w:rsid w:val="00F24FD6"/>
    <w:rPr>
      <w:lang w:val="en-GB"/>
    </w:rPr>
  </w:style>
  <w:style w:type="character" w:customStyle="1" w:styleId="B3Char">
    <w:name w:val="B3 Char"/>
    <w:link w:val="B3"/>
    <w:rsid w:val="00F24FD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46BD4-F7DA-4ACE-946F-8DE66D1C4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11</Pages>
  <Words>5053</Words>
  <Characters>28805</Characters>
  <Application>Microsoft Office Word</Application>
  <DocSecurity>0</DocSecurity>
  <Lines>240</Lines>
  <Paragraphs>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33791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옥진우/5G/6G표준Lab(SR)/Staff Engineer/삼성전자</cp:lastModifiedBy>
  <cp:revision>44</cp:revision>
  <cp:lastPrinted>2019-03-27T02:48:00Z</cp:lastPrinted>
  <dcterms:created xsi:type="dcterms:W3CDTF">2020-05-20T23:29:00Z</dcterms:created>
  <dcterms:modified xsi:type="dcterms:W3CDTF">2020-05-22T06:46:00Z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C:\Users\jinwoo.ock\AppData\Local\Temp\BNZ.5e8d31cb3c464c\R3-200768 Clarification to Semantics description of 5GS TAC and Served PLMN.docx</vt:lpwstr>
  </property>
</Properties>
</file>